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B76A5" w14:textId="0BB1C7AB" w:rsidR="00C82732" w:rsidRPr="0052548E" w:rsidRDefault="00C82732" w:rsidP="00C8273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54FFD" w:rsidRPr="00054FFD">
        <w:rPr>
          <w:rFonts w:ascii="Arial" w:hAnsi="Arial" w:cs="Arial"/>
          <w:b/>
          <w:bCs/>
          <w:sz w:val="28"/>
        </w:rPr>
        <w:t>R1-1802323</w:t>
      </w:r>
    </w:p>
    <w:p w14:paraId="04838D22" w14:textId="77777777" w:rsidR="00C82732" w:rsidRPr="009513AC" w:rsidRDefault="00C82732" w:rsidP="00C827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536E82A8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27D33">
        <w:rPr>
          <w:rFonts w:ascii="Arial" w:hAnsi="Arial"/>
          <w:sz w:val="24"/>
        </w:rPr>
        <w:t>6.2.4.1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241A6A8C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27D33">
        <w:rPr>
          <w:rFonts w:ascii="Arial" w:hAnsi="Arial"/>
          <w:sz w:val="24"/>
        </w:rPr>
        <w:t xml:space="preserve">Remaining issues </w:t>
      </w:r>
      <w:r w:rsidR="00F51946">
        <w:rPr>
          <w:rFonts w:ascii="Arial" w:hAnsi="Arial"/>
          <w:sz w:val="24"/>
        </w:rPr>
        <w:t xml:space="preserve">for </w:t>
      </w:r>
      <w:r w:rsidR="005C4A31">
        <w:rPr>
          <w:rFonts w:ascii="Arial" w:hAnsi="Arial"/>
          <w:sz w:val="24"/>
        </w:rPr>
        <w:t xml:space="preserve">introduction of </w:t>
      </w:r>
      <w:bookmarkStart w:id="1" w:name="_GoBack"/>
      <w:bookmarkEnd w:id="1"/>
      <w:r w:rsidR="00F51946">
        <w:rPr>
          <w:rFonts w:ascii="Arial" w:hAnsi="Arial"/>
          <w:sz w:val="24"/>
        </w:rPr>
        <w:t>1024QAM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1AC4EF3D" w14:textId="3793D166" w:rsidR="00536814" w:rsidRDefault="00F51946" w:rsidP="003570F9">
      <w:pPr>
        <w:jc w:val="both"/>
      </w:pPr>
      <w:r>
        <w:t>During email discussion [R1-LTE-05], the following proposals were agreed:</w:t>
      </w:r>
    </w:p>
    <w:p w14:paraId="37582B38" w14:textId="395332EF" w:rsidR="00F51946" w:rsidRDefault="00F51946" w:rsidP="003570F9">
      <w:pPr>
        <w:jc w:val="both"/>
      </w:pPr>
    </w:p>
    <w:p w14:paraId="6497ED98" w14:textId="77777777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Style w:val="Strong"/>
          <w:rFonts w:ascii="Arial" w:hAnsi="Arial" w:cs="Arial"/>
          <w:u w:val="single"/>
        </w:rPr>
        <w:t xml:space="preserve">Proposal 1: </w:t>
      </w:r>
      <w:r>
        <w:rPr>
          <w:rFonts w:ascii="Arial" w:hAnsi="Arial" w:cs="Arial"/>
        </w:rPr>
        <w:t>5 new MCS entries are introduced (4 + 1 for retransmission)</w:t>
      </w:r>
    </w:p>
    <w:p w14:paraId="3EB4A33C" w14:textId="16A1C7B7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Fonts w:ascii="Arial" w:hAnsi="Arial" w:cs="Arial"/>
        </w:rPr>
        <w:t>                                          </w:t>
      </w:r>
    </w:p>
    <w:p w14:paraId="32E70BA4" w14:textId="77777777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Style w:val="Strong"/>
          <w:rFonts w:ascii="Arial" w:hAnsi="Arial" w:cs="Arial"/>
          <w:u w:val="single"/>
        </w:rPr>
        <w:t xml:space="preserve">Proposal 2: </w:t>
      </w:r>
      <w:r>
        <w:rPr>
          <w:rFonts w:ascii="Arial" w:hAnsi="Arial" w:cs="Arial"/>
        </w:rPr>
        <w:t>The removed set of entries from the MCS table are approximately every other entry starting from MCS 5 or 6</w:t>
      </w:r>
    </w:p>
    <w:p w14:paraId="088C54AD" w14:textId="77777777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Style w:val="Strong"/>
          <w:rFonts w:ascii="Arial" w:hAnsi="Arial" w:cs="Arial"/>
          <w:u w:val="single"/>
        </w:rPr>
        <w:t>Proposal 3.1:</w:t>
      </w:r>
      <w:r>
        <w:rPr>
          <w:rFonts w:ascii="Arial" w:hAnsi="Arial" w:cs="Arial"/>
        </w:rPr>
        <w:t xml:space="preserve"> Two new </w:t>
      </w:r>
      <w:proofErr w:type="gramStart"/>
      <w:r>
        <w:rPr>
          <w:rFonts w:ascii="Arial" w:hAnsi="Arial" w:cs="Arial"/>
        </w:rPr>
        <w:t>entries  are</w:t>
      </w:r>
      <w:proofErr w:type="gramEnd"/>
      <w:r>
        <w:rPr>
          <w:rFonts w:ascii="Arial" w:hAnsi="Arial" w:cs="Arial"/>
        </w:rPr>
        <w:t xml:space="preserve"> added in the CQI table.</w:t>
      </w:r>
    </w:p>
    <w:p w14:paraId="23B8DFFD" w14:textId="4923DE23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Style w:val="Strong"/>
          <w:rFonts w:ascii="Arial" w:hAnsi="Arial" w:cs="Arial"/>
          <w:u w:val="single"/>
        </w:rPr>
        <w:t>Proposal 3.2:</w:t>
      </w:r>
      <w:r>
        <w:rPr>
          <w:rFonts w:ascii="Arial" w:hAnsi="Arial" w:cs="Arial"/>
        </w:rPr>
        <w:t xml:space="preserve"> The new two </w:t>
      </w:r>
      <w:proofErr w:type="gramStart"/>
      <w:r>
        <w:rPr>
          <w:rFonts w:ascii="Arial" w:hAnsi="Arial" w:cs="Arial"/>
        </w:rPr>
        <w:t>CQI  entries</w:t>
      </w:r>
      <w:proofErr w:type="gramEnd"/>
      <w:r>
        <w:rPr>
          <w:rFonts w:ascii="Arial" w:hAnsi="Arial" w:cs="Arial"/>
        </w:rPr>
        <w:t xml:space="preserve"> are: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F51946" w14:paraId="2CC8E4F6" w14:textId="77777777" w:rsidTr="00F51946"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5A8DB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9905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A4F41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F1C99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efficiency</w:t>
            </w:r>
          </w:p>
        </w:tc>
      </w:tr>
      <w:tr w:rsidR="00F51946" w14:paraId="307B0EEB" w14:textId="77777777" w:rsidTr="00F51946"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480DE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093C5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1024QAM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1E593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11FBA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8.3321</w:t>
            </w:r>
          </w:p>
        </w:tc>
      </w:tr>
      <w:tr w:rsidR="00F51946" w14:paraId="23A02BFA" w14:textId="77777777" w:rsidTr="00F51946"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819DF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6B4E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1024QAM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93BD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A6BA4" w14:textId="77777777" w:rsidR="00F51946" w:rsidRDefault="00F51946">
            <w:pPr>
              <w:keepNext/>
              <w:spacing w:before="100" w:beforeAutospacing="1" w:after="100" w:afterAutospacing="1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9.2578</w:t>
            </w:r>
          </w:p>
        </w:tc>
      </w:tr>
    </w:tbl>
    <w:p w14:paraId="4049E987" w14:textId="42F57957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Fonts w:ascii="Arial" w:hAnsi="Arial" w:cs="Arial"/>
        </w:rPr>
        <w:t> </w:t>
      </w:r>
    </w:p>
    <w:p w14:paraId="6E90A653" w14:textId="77777777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Style w:val="Strong"/>
          <w:rFonts w:ascii="Arial" w:hAnsi="Arial" w:cs="Arial"/>
          <w:u w:val="single"/>
        </w:rPr>
        <w:t>Proposal 4:</w:t>
      </w:r>
      <w:r>
        <w:rPr>
          <w:rFonts w:ascii="Arial" w:hAnsi="Arial" w:cs="Arial"/>
        </w:rPr>
        <w:t xml:space="preserve"> The removed </w:t>
      </w:r>
      <w:proofErr w:type="gramStart"/>
      <w:r>
        <w:rPr>
          <w:rFonts w:ascii="Arial" w:hAnsi="Arial" w:cs="Arial"/>
        </w:rPr>
        <w:t>CQI  entries</w:t>
      </w:r>
      <w:proofErr w:type="gramEnd"/>
      <w:r>
        <w:rPr>
          <w:rFonts w:ascii="Arial" w:hAnsi="Arial" w:cs="Arial"/>
        </w:rPr>
        <w:t xml:space="preserve"> are entries 5 and 7 from 256QAM table.</w:t>
      </w:r>
    </w:p>
    <w:p w14:paraId="2A8663EF" w14:textId="77AE349C" w:rsidR="00F51946" w:rsidRDefault="00F51946" w:rsidP="00F51946">
      <w:pPr>
        <w:spacing w:before="100" w:beforeAutospacing="1" w:after="100" w:afterAutospacing="1"/>
        <w:ind w:left="1988" w:hanging="1988"/>
      </w:pPr>
      <w:r>
        <w:rPr>
          <w:rFonts w:ascii="Arial" w:hAnsi="Arial" w:cs="Arial"/>
        </w:rPr>
        <w:t> </w:t>
      </w:r>
      <w:r>
        <w:rPr>
          <w:rStyle w:val="Strong"/>
          <w:rFonts w:ascii="Arial" w:hAnsi="Arial" w:cs="Arial"/>
          <w:u w:val="single"/>
        </w:rPr>
        <w:t xml:space="preserve">Proposal 5: </w:t>
      </w:r>
      <w:r>
        <w:rPr>
          <w:rFonts w:ascii="Arial" w:hAnsi="Arial" w:cs="Arial"/>
        </w:rPr>
        <w:t>The new TBS entries for 100 PRBs, 1 layer are {105528, 110136, 115040, 119816/125808}</w:t>
      </w:r>
    </w:p>
    <w:p w14:paraId="47D5D4AA" w14:textId="3B24EDA5" w:rsidR="00F51946" w:rsidRPr="0064055E" w:rsidRDefault="00F51946" w:rsidP="00F51946">
      <w:pPr>
        <w:spacing w:before="100" w:beforeAutospacing="1" w:after="100" w:afterAutospacing="1"/>
        <w:rPr>
          <w:i/>
        </w:rPr>
      </w:pPr>
      <w:r>
        <w:t> </w:t>
      </w:r>
      <w:r>
        <w:rPr>
          <w:rStyle w:val="Strong"/>
          <w:rFonts w:ascii="Arial" w:hAnsi="Arial" w:cs="Arial"/>
          <w:u w:val="single"/>
        </w:rPr>
        <w:t xml:space="preserve">Proposal 6: </w:t>
      </w:r>
      <w:r>
        <w:rPr>
          <w:rFonts w:ascii="Arial" w:hAnsi="Arial" w:cs="Arial"/>
        </w:rPr>
        <w:t>For each of the maximum TBS entries above, the complete TBS table is agreed as in the attached .</w:t>
      </w:r>
      <w:proofErr w:type="spellStart"/>
      <w:r>
        <w:rPr>
          <w:rFonts w:ascii="Arial" w:hAnsi="Arial" w:cs="Arial"/>
        </w:rPr>
        <w:t>xls</w:t>
      </w:r>
      <w:proofErr w:type="spellEnd"/>
      <w:r w:rsidR="00481E3E">
        <w:rPr>
          <w:rFonts w:ascii="Arial" w:hAnsi="Arial" w:cs="Arial"/>
        </w:rPr>
        <w:t xml:space="preserve"> </w:t>
      </w:r>
      <w:r w:rsidR="00481E3E" w:rsidRPr="0064055E">
        <w:rPr>
          <w:rFonts w:ascii="Arial" w:hAnsi="Arial" w:cs="Arial"/>
        </w:rPr>
        <w:t>&lt;</w:t>
      </w:r>
      <w:r w:rsidR="0064055E">
        <w:rPr>
          <w:rFonts w:ascii="Arial" w:hAnsi="Arial" w:cs="Arial"/>
          <w:i/>
        </w:rPr>
        <w:t>Table omitted&gt;</w:t>
      </w:r>
    </w:p>
    <w:p w14:paraId="25404562" w14:textId="723B7D40" w:rsidR="00F51946" w:rsidRDefault="00F51946" w:rsidP="003570F9">
      <w:pPr>
        <w:jc w:val="both"/>
      </w:pPr>
      <w:r>
        <w:t>In the following, we present our views on the remaining issues necessary to close the work item.</w:t>
      </w:r>
    </w:p>
    <w:p w14:paraId="6F40ED45" w14:textId="77777777" w:rsidR="00F51946" w:rsidRDefault="00F51946" w:rsidP="003570F9">
      <w:pPr>
        <w:jc w:val="both"/>
      </w:pPr>
    </w:p>
    <w:p w14:paraId="6A808625" w14:textId="6E8D2BE5" w:rsidR="007D7698" w:rsidRDefault="00F51946" w:rsidP="00564597">
      <w:pPr>
        <w:pStyle w:val="Heading1"/>
      </w:pPr>
      <w:r>
        <w:t>Summary of remaining issues</w:t>
      </w:r>
    </w:p>
    <w:p w14:paraId="38D9E77A" w14:textId="209BA0C8" w:rsidR="00F51946" w:rsidRDefault="00F51946" w:rsidP="00F51946">
      <w:pPr>
        <w:rPr>
          <w:lang w:val="en-GB"/>
        </w:rPr>
      </w:pPr>
      <w:r>
        <w:rPr>
          <w:lang w:val="en-GB"/>
        </w:rPr>
        <w:t>The following is a list of remaining issues to close the work item:</w:t>
      </w:r>
    </w:p>
    <w:p w14:paraId="0D73DC2C" w14:textId="213D64E0" w:rsidR="00F51946" w:rsidRDefault="00DE2C47" w:rsidP="00F51946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Removed entries in the TBS table</w:t>
      </w:r>
    </w:p>
    <w:p w14:paraId="4B539C5F" w14:textId="64098ED5" w:rsidR="00DE2C47" w:rsidRDefault="00DE2C47" w:rsidP="00F51946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TBS for mapping to 2/3/4 layers</w:t>
      </w:r>
    </w:p>
    <w:p w14:paraId="5DB96901" w14:textId="682AE6D4" w:rsidR="00DE2C47" w:rsidRDefault="00DE2C47" w:rsidP="00F51946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lastRenderedPageBreak/>
        <w:t>UE categories</w:t>
      </w:r>
    </w:p>
    <w:p w14:paraId="50E636F8" w14:textId="23F7EBC0" w:rsidR="00DE2C47" w:rsidRDefault="00DE2C47" w:rsidP="00DE2C47">
      <w:pPr>
        <w:rPr>
          <w:lang w:val="en-GB"/>
        </w:rPr>
      </w:pPr>
    </w:p>
    <w:p w14:paraId="53050834" w14:textId="77777777" w:rsidR="00DE2C47" w:rsidRDefault="00DE2C47" w:rsidP="00DE2C47">
      <w:pPr>
        <w:rPr>
          <w:lang w:val="en-GB"/>
        </w:rPr>
      </w:pPr>
      <w:r>
        <w:rPr>
          <w:lang w:val="en-GB"/>
        </w:rPr>
        <w:t>The first two issues should be solved during the WI phase. The third (UE categories) can be done during maintenance until the end of the release.</w:t>
      </w:r>
    </w:p>
    <w:p w14:paraId="385262D6" w14:textId="7F8B5825" w:rsidR="00DE2C47" w:rsidRPr="00DE2C47" w:rsidRDefault="00DE2C47" w:rsidP="00DE2C47">
      <w:pPr>
        <w:rPr>
          <w:b/>
          <w:lang w:val="en-GB"/>
        </w:rPr>
      </w:pPr>
      <w:r w:rsidRPr="00DE2C47">
        <w:rPr>
          <w:b/>
          <w:u w:val="single"/>
          <w:lang w:val="en-GB"/>
        </w:rPr>
        <w:t xml:space="preserve">Observation: </w:t>
      </w:r>
      <w:r w:rsidRPr="00DE2C47">
        <w:rPr>
          <w:b/>
          <w:lang w:val="en-GB"/>
        </w:rPr>
        <w:t>The pending issues to solve during RAN1</w:t>
      </w:r>
      <w:r>
        <w:rPr>
          <w:b/>
          <w:lang w:val="en-GB"/>
        </w:rPr>
        <w:t>#92 are: 1) Which entries are removed from the MCS table, 2) TBS table for mapping to 2/3/4 layers</w:t>
      </w:r>
    </w:p>
    <w:p w14:paraId="225605FC" w14:textId="23D2D138" w:rsidR="00F51946" w:rsidRDefault="00F51946" w:rsidP="00F51946">
      <w:pPr>
        <w:rPr>
          <w:lang w:val="en-GB"/>
        </w:rPr>
      </w:pPr>
    </w:p>
    <w:p w14:paraId="7EC44FDE" w14:textId="2898AD8C" w:rsidR="00DE2C47" w:rsidRDefault="00DE2C47" w:rsidP="00DE2C47">
      <w:pPr>
        <w:pStyle w:val="Heading1"/>
      </w:pPr>
      <w:r>
        <w:t>Removed entries</w:t>
      </w:r>
    </w:p>
    <w:p w14:paraId="04469A85" w14:textId="6C071C42" w:rsidR="00DE2C47" w:rsidRDefault="00DE2C47" w:rsidP="00DE2C47">
      <w:pPr>
        <w:rPr>
          <w:lang w:val="en-GB"/>
        </w:rPr>
      </w:pPr>
      <w:r>
        <w:rPr>
          <w:lang w:val="en-GB"/>
        </w:rPr>
        <w:t>The agreement during email discussion is as follows:</w:t>
      </w:r>
    </w:p>
    <w:p w14:paraId="67D40B62" w14:textId="0679D5D9" w:rsidR="00DE2C47" w:rsidRPr="00DE2C47" w:rsidRDefault="00DE2C47" w:rsidP="00DE2C47">
      <w:pPr>
        <w:ind w:firstLine="288"/>
        <w:rPr>
          <w:i/>
          <w:lang w:val="en-GB"/>
        </w:rPr>
      </w:pPr>
      <w:r w:rsidRPr="00DE2C47">
        <w:rPr>
          <w:i/>
          <w:lang w:val="en-GB"/>
        </w:rPr>
        <w:t>The removed set of entries from the MCS table are approximately every other entry starting from MCS 5 or 6</w:t>
      </w:r>
    </w:p>
    <w:p w14:paraId="4C5C6117" w14:textId="28B02A47" w:rsidR="00DE2C47" w:rsidRDefault="00DE2C47" w:rsidP="00DE2C47">
      <w:pPr>
        <w:rPr>
          <w:lang w:val="en-GB"/>
        </w:rPr>
      </w:pPr>
      <w:r>
        <w:rPr>
          <w:lang w:val="en-GB"/>
        </w:rPr>
        <w:t xml:space="preserve">As proposed during the email discussion, the set of removed entries can be </w:t>
      </w:r>
      <w:r w:rsidRPr="00DE2C47">
        <w:rPr>
          <w:lang w:val="en-GB"/>
        </w:rPr>
        <w:t>{5,7,9,12,14}</w:t>
      </w:r>
    </w:p>
    <w:p w14:paraId="0952A2A3" w14:textId="263039BF" w:rsidR="00DE2C47" w:rsidRPr="00DE2C47" w:rsidRDefault="00DE2C47" w:rsidP="00DE2C47">
      <w:pPr>
        <w:rPr>
          <w:b/>
          <w:lang w:val="en-GB"/>
        </w:rPr>
      </w:pPr>
      <w:r w:rsidRPr="00DE2C47">
        <w:rPr>
          <w:b/>
          <w:u w:val="single"/>
          <w:lang w:val="en-GB"/>
        </w:rPr>
        <w:t>Proposal 1:</w:t>
      </w:r>
      <w:r>
        <w:rPr>
          <w:lang w:val="en-GB"/>
        </w:rPr>
        <w:t xml:space="preserve"> </w:t>
      </w:r>
      <w:r>
        <w:rPr>
          <w:b/>
          <w:lang w:val="en-GB"/>
        </w:rPr>
        <w:t>The removed entries form 256QA</w:t>
      </w:r>
      <w:r w:rsidR="0064055E">
        <w:rPr>
          <w:b/>
          <w:lang w:val="en-GB"/>
        </w:rPr>
        <w:t>M</w:t>
      </w:r>
      <w:r>
        <w:rPr>
          <w:b/>
          <w:lang w:val="en-GB"/>
        </w:rPr>
        <w:t xml:space="preserve"> table </w:t>
      </w:r>
      <w:r w:rsidRPr="008C2857">
        <w:rPr>
          <w:b/>
          <w:lang w:val="en-GB"/>
        </w:rPr>
        <w:t>are {5,7,9,12,14}</w:t>
      </w:r>
    </w:p>
    <w:p w14:paraId="24BF43FF" w14:textId="328C6698" w:rsidR="00DE2C47" w:rsidRDefault="00DE2C47" w:rsidP="00DE2C47">
      <w:pPr>
        <w:pStyle w:val="Heading1"/>
      </w:pPr>
      <w:r>
        <w:t>Mapping to 2/3/4 layers</w:t>
      </w:r>
    </w:p>
    <w:p w14:paraId="124C32EE" w14:textId="2C0D4841" w:rsidR="00DE2C47" w:rsidRDefault="0064055E" w:rsidP="00DE2C47">
      <w:pPr>
        <w:rPr>
          <w:lang w:val="en-GB"/>
        </w:rPr>
      </w:pPr>
      <w:r>
        <w:rPr>
          <w:lang w:val="en-GB"/>
        </w:rPr>
        <w:t>For the new TBS entries agreed, we propose the following mapping to 2/3/4 layers:</w:t>
      </w:r>
    </w:p>
    <w:p w14:paraId="712EEBE0" w14:textId="65294359" w:rsidR="0064055E" w:rsidRDefault="0064055E" w:rsidP="0064055E">
      <w:pPr>
        <w:pStyle w:val="Caption"/>
        <w:keepNext/>
        <w:jc w:val="center"/>
      </w:pPr>
      <w:r>
        <w:t xml:space="preserve">Table </w:t>
      </w:r>
      <w:fldSimple w:instr=" SEQ Table \* ARABIC ">
        <w:r w:rsidR="008C2857">
          <w:rPr>
            <w:noProof/>
          </w:rPr>
          <w:t>1</w:t>
        </w:r>
      </w:fldSimple>
      <w:r>
        <w:t xml:space="preserve"> Mapping to 2-4 layers</w:t>
      </w:r>
    </w:p>
    <w:tbl>
      <w:tblPr>
        <w:tblStyle w:val="PlainTable11"/>
        <w:tblW w:w="0" w:type="auto"/>
        <w:tblLook w:val="04A0" w:firstRow="1" w:lastRow="0" w:firstColumn="1" w:lastColumn="0" w:noHBand="0" w:noVBand="1"/>
      </w:tblPr>
      <w:tblGrid>
        <w:gridCol w:w="2374"/>
        <w:gridCol w:w="2374"/>
        <w:gridCol w:w="2301"/>
        <w:gridCol w:w="2301"/>
      </w:tblGrid>
      <w:tr w:rsidR="0064055E" w14:paraId="2A77A888" w14:textId="77777777" w:rsidTr="00F635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372DC96A" w14:textId="77777777" w:rsidR="0064055E" w:rsidRDefault="0064055E" w:rsidP="00F6358E">
            <w:r>
              <w:t>TBS_L1</w:t>
            </w:r>
          </w:p>
        </w:tc>
        <w:tc>
          <w:tcPr>
            <w:tcW w:w="2374" w:type="dxa"/>
          </w:tcPr>
          <w:p w14:paraId="7294AEFD" w14:textId="77777777" w:rsidR="0064055E" w:rsidRDefault="0064055E" w:rsidP="00F635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TBS_L2</w:t>
            </w:r>
          </w:p>
        </w:tc>
        <w:tc>
          <w:tcPr>
            <w:tcW w:w="2301" w:type="dxa"/>
          </w:tcPr>
          <w:p w14:paraId="4D0A04B0" w14:textId="77777777" w:rsidR="0064055E" w:rsidRDefault="0064055E" w:rsidP="00F635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TBS_L3</w:t>
            </w:r>
          </w:p>
        </w:tc>
        <w:tc>
          <w:tcPr>
            <w:tcW w:w="2301" w:type="dxa"/>
          </w:tcPr>
          <w:p w14:paraId="1462B99E" w14:textId="77777777" w:rsidR="0064055E" w:rsidRDefault="0064055E" w:rsidP="00F635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TBS_L4</w:t>
            </w:r>
          </w:p>
        </w:tc>
      </w:tr>
      <w:tr w:rsidR="0064055E" w14:paraId="29DC28F5" w14:textId="77777777" w:rsidTr="00F635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4B8943D8" w14:textId="77777777" w:rsidR="0064055E" w:rsidRDefault="0064055E" w:rsidP="00F6358E">
            <w:r w:rsidRPr="009A0DD3">
              <w:t>101840</w:t>
            </w:r>
          </w:p>
        </w:tc>
        <w:tc>
          <w:tcPr>
            <w:tcW w:w="2374" w:type="dxa"/>
          </w:tcPr>
          <w:p w14:paraId="6BFC9886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203704</w:t>
            </w:r>
          </w:p>
        </w:tc>
        <w:tc>
          <w:tcPr>
            <w:tcW w:w="2301" w:type="dxa"/>
          </w:tcPr>
          <w:p w14:paraId="54742B77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305976</w:t>
            </w:r>
          </w:p>
        </w:tc>
        <w:tc>
          <w:tcPr>
            <w:tcW w:w="2301" w:type="dxa"/>
          </w:tcPr>
          <w:p w14:paraId="07B44588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405728</w:t>
            </w:r>
          </w:p>
        </w:tc>
      </w:tr>
      <w:tr w:rsidR="0064055E" w14:paraId="60868A53" w14:textId="77777777" w:rsidTr="00F635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7E1BFB78" w14:textId="77777777" w:rsidR="0064055E" w:rsidRDefault="0064055E" w:rsidP="00F6358E">
            <w:r w:rsidRPr="009A0DD3">
              <w:t>105528</w:t>
            </w:r>
          </w:p>
        </w:tc>
        <w:tc>
          <w:tcPr>
            <w:tcW w:w="2374" w:type="dxa"/>
          </w:tcPr>
          <w:p w14:paraId="128B1AD7" w14:textId="77777777" w:rsidR="0064055E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211936</w:t>
            </w:r>
          </w:p>
        </w:tc>
        <w:tc>
          <w:tcPr>
            <w:tcW w:w="2301" w:type="dxa"/>
          </w:tcPr>
          <w:p w14:paraId="7D916179" w14:textId="77777777" w:rsidR="0064055E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6AE4">
              <w:t>318216</w:t>
            </w:r>
          </w:p>
        </w:tc>
        <w:tc>
          <w:tcPr>
            <w:tcW w:w="2301" w:type="dxa"/>
          </w:tcPr>
          <w:p w14:paraId="4D556813" w14:textId="77777777" w:rsidR="0064055E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6AE4">
              <w:t>422256</w:t>
            </w:r>
          </w:p>
        </w:tc>
      </w:tr>
      <w:tr w:rsidR="0064055E" w14:paraId="7A397B71" w14:textId="77777777" w:rsidTr="00F635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247581CC" w14:textId="77777777" w:rsidR="0064055E" w:rsidRDefault="0064055E" w:rsidP="00F6358E">
            <w:r w:rsidRPr="009A0DD3">
              <w:t>110136</w:t>
            </w:r>
          </w:p>
        </w:tc>
        <w:tc>
          <w:tcPr>
            <w:tcW w:w="2374" w:type="dxa"/>
          </w:tcPr>
          <w:p w14:paraId="4B013B50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220296</w:t>
            </w:r>
          </w:p>
        </w:tc>
        <w:tc>
          <w:tcPr>
            <w:tcW w:w="2301" w:type="dxa"/>
          </w:tcPr>
          <w:p w14:paraId="094D3B7D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330456</w:t>
            </w:r>
          </w:p>
        </w:tc>
        <w:tc>
          <w:tcPr>
            <w:tcW w:w="2301" w:type="dxa"/>
          </w:tcPr>
          <w:p w14:paraId="72EFF290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440616</w:t>
            </w:r>
          </w:p>
        </w:tc>
      </w:tr>
      <w:tr w:rsidR="0064055E" w14:paraId="4FEBC05D" w14:textId="77777777" w:rsidTr="00F635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7BA2671B" w14:textId="02F83EB5" w:rsidR="0064055E" w:rsidRPr="009A0DD3" w:rsidRDefault="0064055E" w:rsidP="00F6358E">
            <w:r>
              <w:t>112608</w:t>
            </w:r>
          </w:p>
        </w:tc>
        <w:tc>
          <w:tcPr>
            <w:tcW w:w="2374" w:type="dxa"/>
          </w:tcPr>
          <w:p w14:paraId="205A7CDC" w14:textId="0CF377EB" w:rsidR="0064055E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055E">
              <w:t>224048</w:t>
            </w:r>
          </w:p>
        </w:tc>
        <w:tc>
          <w:tcPr>
            <w:tcW w:w="2301" w:type="dxa"/>
          </w:tcPr>
          <w:p w14:paraId="4A74B5C0" w14:textId="0347F329" w:rsidR="0064055E" w:rsidRPr="00716AE4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055E">
              <w:t>336576</w:t>
            </w:r>
          </w:p>
        </w:tc>
        <w:tc>
          <w:tcPr>
            <w:tcW w:w="2301" w:type="dxa"/>
          </w:tcPr>
          <w:p w14:paraId="7A6D5892" w14:textId="083BB48B" w:rsidR="0064055E" w:rsidRPr="00716AE4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055E">
              <w:t>448120</w:t>
            </w:r>
          </w:p>
        </w:tc>
      </w:tr>
      <w:tr w:rsidR="0064055E" w14:paraId="37644D0F" w14:textId="77777777" w:rsidTr="00F635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0A418515" w14:textId="77777777" w:rsidR="0064055E" w:rsidRDefault="0064055E" w:rsidP="00F6358E">
            <w:r w:rsidRPr="009A0DD3">
              <w:t>115040</w:t>
            </w:r>
          </w:p>
        </w:tc>
        <w:tc>
          <w:tcPr>
            <w:tcW w:w="2374" w:type="dxa"/>
          </w:tcPr>
          <w:p w14:paraId="0E9B20D1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230104</w:t>
            </w:r>
          </w:p>
        </w:tc>
        <w:tc>
          <w:tcPr>
            <w:tcW w:w="2301" w:type="dxa"/>
          </w:tcPr>
          <w:p w14:paraId="7046AF84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345168</w:t>
            </w:r>
          </w:p>
        </w:tc>
        <w:tc>
          <w:tcPr>
            <w:tcW w:w="2301" w:type="dxa"/>
          </w:tcPr>
          <w:p w14:paraId="62C840A1" w14:textId="77777777" w:rsidR="0064055E" w:rsidRDefault="0064055E" w:rsidP="00F6358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  <w:r w:rsidRPr="00716AE4">
              <w:t>60232</w:t>
            </w:r>
          </w:p>
        </w:tc>
      </w:tr>
      <w:tr w:rsidR="0064055E" w14:paraId="4BEAB093" w14:textId="77777777" w:rsidTr="00F635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4E9D62E7" w14:textId="0AC91C46" w:rsidR="0064055E" w:rsidRPr="009A0DD3" w:rsidRDefault="0064055E" w:rsidP="00F6358E">
            <w:r>
              <w:t>117256</w:t>
            </w:r>
          </w:p>
        </w:tc>
        <w:tc>
          <w:tcPr>
            <w:tcW w:w="2374" w:type="dxa"/>
          </w:tcPr>
          <w:p w14:paraId="06E81C2D" w14:textId="088450BF" w:rsidR="0064055E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233664</w:t>
            </w:r>
          </w:p>
        </w:tc>
        <w:tc>
          <w:tcPr>
            <w:tcW w:w="2301" w:type="dxa"/>
          </w:tcPr>
          <w:p w14:paraId="118D9F2D" w14:textId="2116C4F4" w:rsidR="0064055E" w:rsidRPr="00716AE4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055E">
              <w:t>351224</w:t>
            </w:r>
          </w:p>
        </w:tc>
        <w:tc>
          <w:tcPr>
            <w:tcW w:w="2301" w:type="dxa"/>
          </w:tcPr>
          <w:p w14:paraId="01203700" w14:textId="35C9C276" w:rsidR="0064055E" w:rsidRDefault="0064055E" w:rsidP="00F635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055E">
              <w:t>471216</w:t>
            </w:r>
          </w:p>
        </w:tc>
      </w:tr>
      <w:tr w:rsidR="0064055E" w14:paraId="6CF0FB74" w14:textId="77777777" w:rsidTr="00F635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1DED19DC" w14:textId="77777777" w:rsidR="0064055E" w:rsidRPr="009A0DD3" w:rsidRDefault="0064055E" w:rsidP="00F6358E">
            <w:r>
              <w:t>119816</w:t>
            </w:r>
          </w:p>
        </w:tc>
        <w:tc>
          <w:tcPr>
            <w:tcW w:w="2374" w:type="dxa"/>
          </w:tcPr>
          <w:p w14:paraId="2C05C57F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239656</w:t>
            </w:r>
          </w:p>
        </w:tc>
        <w:tc>
          <w:tcPr>
            <w:tcW w:w="2301" w:type="dxa"/>
          </w:tcPr>
          <w:p w14:paraId="747651EE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361056</w:t>
            </w:r>
          </w:p>
        </w:tc>
        <w:tc>
          <w:tcPr>
            <w:tcW w:w="2301" w:type="dxa"/>
          </w:tcPr>
          <w:p w14:paraId="7A320B86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478400</w:t>
            </w:r>
          </w:p>
        </w:tc>
      </w:tr>
      <w:tr w:rsidR="0064055E" w14:paraId="6EBBB331" w14:textId="77777777" w:rsidTr="00F635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73EB8101" w14:textId="77777777" w:rsidR="0064055E" w:rsidRDefault="0064055E" w:rsidP="00F6358E">
            <w:r w:rsidRPr="009A0DD3">
              <w:t>124464</w:t>
            </w:r>
          </w:p>
        </w:tc>
        <w:tc>
          <w:tcPr>
            <w:tcW w:w="2374" w:type="dxa"/>
          </w:tcPr>
          <w:p w14:paraId="2CC10AE9" w14:textId="77777777" w:rsidR="0064055E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55DB">
              <w:t>248272</w:t>
            </w:r>
          </w:p>
        </w:tc>
        <w:tc>
          <w:tcPr>
            <w:tcW w:w="2301" w:type="dxa"/>
          </w:tcPr>
          <w:p w14:paraId="04CC56C1" w14:textId="77777777" w:rsidR="0064055E" w:rsidRPr="007855DB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6AE4">
              <w:t>373296</w:t>
            </w:r>
          </w:p>
        </w:tc>
        <w:tc>
          <w:tcPr>
            <w:tcW w:w="2301" w:type="dxa"/>
          </w:tcPr>
          <w:p w14:paraId="2E28CFE1" w14:textId="77777777" w:rsidR="0064055E" w:rsidRPr="007855DB" w:rsidRDefault="0064055E" w:rsidP="00F635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6AE4">
              <w:t>496568</w:t>
            </w:r>
          </w:p>
        </w:tc>
      </w:tr>
      <w:tr w:rsidR="0064055E" w14:paraId="6011A021" w14:textId="77777777" w:rsidTr="00F635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4" w:type="dxa"/>
          </w:tcPr>
          <w:p w14:paraId="31D65171" w14:textId="77777777" w:rsidR="0064055E" w:rsidRPr="009A0DD3" w:rsidRDefault="0064055E" w:rsidP="00F6358E">
            <w:r w:rsidRPr="009A0DD3">
              <w:t>125808</w:t>
            </w:r>
          </w:p>
        </w:tc>
        <w:tc>
          <w:tcPr>
            <w:tcW w:w="2374" w:type="dxa"/>
          </w:tcPr>
          <w:p w14:paraId="05FF3299" w14:textId="77777777" w:rsidR="0064055E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55DB">
              <w:t>251640</w:t>
            </w:r>
          </w:p>
        </w:tc>
        <w:tc>
          <w:tcPr>
            <w:tcW w:w="2301" w:type="dxa"/>
          </w:tcPr>
          <w:p w14:paraId="2A44C331" w14:textId="77777777" w:rsidR="0064055E" w:rsidRPr="007855DB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375448</w:t>
            </w:r>
          </w:p>
        </w:tc>
        <w:tc>
          <w:tcPr>
            <w:tcW w:w="2301" w:type="dxa"/>
          </w:tcPr>
          <w:p w14:paraId="2B00FDB4" w14:textId="77777777" w:rsidR="0064055E" w:rsidRPr="007855DB" w:rsidRDefault="0064055E" w:rsidP="00F635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AE4">
              <w:t>502624</w:t>
            </w:r>
          </w:p>
        </w:tc>
      </w:tr>
    </w:tbl>
    <w:p w14:paraId="1499B9D6" w14:textId="1CFCC6CF" w:rsidR="0064055E" w:rsidRDefault="0064055E" w:rsidP="00DE2C47">
      <w:pPr>
        <w:rPr>
          <w:lang w:val="en-GB"/>
        </w:rPr>
      </w:pPr>
    </w:p>
    <w:p w14:paraId="2863AD58" w14:textId="41B3A791" w:rsidR="0064055E" w:rsidRDefault="0064055E" w:rsidP="00DE2C47">
      <w:pPr>
        <w:rPr>
          <w:b/>
          <w:lang w:val="en-GB"/>
        </w:rPr>
      </w:pPr>
      <w:r w:rsidRPr="0064055E">
        <w:rPr>
          <w:b/>
          <w:u w:val="single"/>
          <w:lang w:val="en-GB"/>
        </w:rPr>
        <w:t>Proposal 2:</w:t>
      </w:r>
      <w:r>
        <w:rPr>
          <w:b/>
          <w:lang w:val="en-GB"/>
        </w:rPr>
        <w:t xml:space="preserve"> The mapping of new TBS to 2/3/4 layers </w:t>
      </w:r>
      <w:r w:rsidR="008C2857">
        <w:rPr>
          <w:b/>
          <w:lang w:val="en-GB"/>
        </w:rPr>
        <w:t>follows Table 1.</w:t>
      </w:r>
    </w:p>
    <w:p w14:paraId="24303F11" w14:textId="5216AE6B" w:rsidR="008C2857" w:rsidRDefault="008C2857" w:rsidP="00DE2C47">
      <w:pPr>
        <w:rPr>
          <w:b/>
          <w:lang w:val="en-GB"/>
        </w:rPr>
      </w:pPr>
    </w:p>
    <w:p w14:paraId="4B2E2E97" w14:textId="1383F8BB" w:rsidR="008C2857" w:rsidRDefault="008C2857" w:rsidP="00DE2C47">
      <w:pPr>
        <w:rPr>
          <w:b/>
          <w:lang w:val="en-GB"/>
        </w:rPr>
      </w:pPr>
    </w:p>
    <w:p w14:paraId="48E9DAA0" w14:textId="06F71088" w:rsidR="008C2857" w:rsidRDefault="008C2857" w:rsidP="00DE2C47">
      <w:pPr>
        <w:rPr>
          <w:b/>
          <w:lang w:val="en-GB"/>
        </w:rPr>
      </w:pPr>
    </w:p>
    <w:p w14:paraId="4F41E6E8" w14:textId="77777777" w:rsidR="008C2857" w:rsidRPr="0064055E" w:rsidRDefault="008C2857" w:rsidP="00DE2C47">
      <w:pPr>
        <w:rPr>
          <w:b/>
          <w:lang w:val="en-GB"/>
        </w:rPr>
      </w:pPr>
    </w:p>
    <w:p w14:paraId="11C37A26" w14:textId="23E980CF" w:rsidR="0064055E" w:rsidRDefault="0064055E" w:rsidP="0064055E">
      <w:pPr>
        <w:pStyle w:val="Heading1"/>
      </w:pPr>
      <w:r>
        <w:lastRenderedPageBreak/>
        <w:t>UE Categories</w:t>
      </w:r>
    </w:p>
    <w:p w14:paraId="4386A7A2" w14:textId="77777777" w:rsidR="008C2857" w:rsidRDefault="008C2857" w:rsidP="008C2857">
      <w:r w:rsidRPr="0072746F">
        <w:t xml:space="preserve">For the introduction of new categories, we propose to introduce </w:t>
      </w:r>
      <w:r>
        <w:t xml:space="preserve">at least two new ‘practical’ categories, based on 16 and </w:t>
      </w:r>
      <w:proofErr w:type="gramStart"/>
      <w:r>
        <w:t>20 layer</w:t>
      </w:r>
      <w:proofErr w:type="gramEnd"/>
      <w:r>
        <w:t xml:space="preserve"> support of 1024QAM.</w:t>
      </w:r>
    </w:p>
    <w:p w14:paraId="1FD9D6EF" w14:textId="6BADD1D0" w:rsidR="008C2857" w:rsidRDefault="008C2857" w:rsidP="008C2857">
      <w:pPr>
        <w:rPr>
          <w:b/>
        </w:rPr>
      </w:pPr>
      <w:r w:rsidRPr="00434E15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434E15">
        <w:rPr>
          <w:b/>
          <w:u w:val="single"/>
        </w:rPr>
        <w:t>:</w:t>
      </w:r>
      <w:r>
        <w:rPr>
          <w:b/>
        </w:rPr>
        <w:t xml:space="preserve"> Define new UE categories based on 16 layers and 20 layers 1024QAM</w:t>
      </w:r>
    </w:p>
    <w:p w14:paraId="03174394" w14:textId="77777777" w:rsidR="008C2857" w:rsidRPr="00DE4929" w:rsidRDefault="008C2857" w:rsidP="008C2857">
      <w:r w:rsidRPr="00DE4929">
        <w:t xml:space="preserve">For the </w:t>
      </w:r>
      <w:proofErr w:type="gramStart"/>
      <w:r>
        <w:t>16 layer</w:t>
      </w:r>
      <w:proofErr w:type="gramEnd"/>
      <w:r>
        <w:t xml:space="preserve"> UE, it actually achieves a very similar peak data rate as DL Cat 20, so we propose to just add an entry to support 1024QAM instead of creating a new category with very similar peak data rate and soft buffer size.</w:t>
      </w:r>
    </w:p>
    <w:p w14:paraId="287D48D3" w14:textId="5B69618F" w:rsidR="008C2857" w:rsidRDefault="008C2857" w:rsidP="008C2857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Proposed new categories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8C2857" w:rsidRPr="00FE5B92" w14:paraId="62F0503E" w14:textId="77777777" w:rsidTr="00F6358E">
        <w:tc>
          <w:tcPr>
            <w:tcW w:w="1668" w:type="dxa"/>
          </w:tcPr>
          <w:p w14:paraId="754481A1" w14:textId="77777777" w:rsidR="008C2857" w:rsidRPr="00FE5B92" w:rsidRDefault="008C2857" w:rsidP="00F6358E">
            <w:pPr>
              <w:pStyle w:val="TAL"/>
              <w:rPr>
                <w:sz w:val="16"/>
                <w:lang w:eastAsia="zh-CN"/>
                <w:rPrChange w:id="3" w:author="Alberto Rico Alvarino" w:date="2017-11-17T14:30:00Z">
                  <w:rPr>
                    <w:lang w:eastAsia="zh-CN"/>
                  </w:rPr>
                </w:rPrChange>
              </w:rPr>
            </w:pPr>
            <w:r w:rsidRPr="00FE5B92">
              <w:rPr>
                <w:sz w:val="16"/>
                <w:lang w:eastAsia="zh-CN"/>
                <w:rPrChange w:id="4" w:author="Alberto Rico Alvarino" w:date="2017-11-17T14:30:00Z">
                  <w:rPr>
                    <w:lang w:eastAsia="zh-CN"/>
                  </w:rPr>
                </w:rPrChange>
              </w:rPr>
              <w:t>DL Category 20</w:t>
            </w:r>
          </w:p>
        </w:tc>
        <w:tc>
          <w:tcPr>
            <w:tcW w:w="2126" w:type="dxa"/>
          </w:tcPr>
          <w:p w14:paraId="602DEB7B" w14:textId="77777777" w:rsidR="008C2857" w:rsidRPr="00FE5B92" w:rsidRDefault="008C2857" w:rsidP="00F6358E">
            <w:pPr>
              <w:pStyle w:val="TAL"/>
              <w:rPr>
                <w:sz w:val="16"/>
                <w:rPrChange w:id="5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6" w:author="Alberto Rico Alvarino" w:date="2017-11-17T14:30:00Z">
                  <w:rPr/>
                </w:rPrChange>
              </w:rPr>
              <w:t>1948064 - 2019360 (Note 3)</w:t>
            </w:r>
          </w:p>
        </w:tc>
        <w:tc>
          <w:tcPr>
            <w:tcW w:w="1843" w:type="dxa"/>
          </w:tcPr>
          <w:p w14:paraId="5CAFC066" w14:textId="77777777" w:rsidR="008C2857" w:rsidRPr="00FE5B92" w:rsidRDefault="008C2857" w:rsidP="00F6358E">
            <w:pPr>
              <w:pStyle w:val="TAL"/>
              <w:rPr>
                <w:sz w:val="16"/>
                <w:rPrChange w:id="7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lang w:eastAsia="zh-CN"/>
                <w:rPrChange w:id="8" w:author="Alberto Rico Alvarino" w:date="2017-11-17T14:30:00Z">
                  <w:rPr>
                    <w:lang w:eastAsia="zh-CN"/>
                  </w:rPr>
                </w:rPrChange>
              </w:rPr>
              <w:t>[</w:t>
            </w:r>
            <w:r w:rsidRPr="00FE5B92">
              <w:rPr>
                <w:sz w:val="16"/>
                <w:rPrChange w:id="9" w:author="Alberto Rico Alvarino" w:date="2017-11-17T14:30:00Z">
                  <w:rPr/>
                </w:rPrChange>
              </w:rPr>
              <w:t>299856 (8 layers, 64QAM)</w:t>
            </w:r>
          </w:p>
          <w:p w14:paraId="5D74E66A" w14:textId="77777777" w:rsidR="008C2857" w:rsidRPr="00FE5B92" w:rsidRDefault="008C2857" w:rsidP="00F6358E">
            <w:pPr>
              <w:pStyle w:val="TAL"/>
              <w:rPr>
                <w:ins w:id="10" w:author="Alberto Rico Alvarino" w:date="2017-11-17T14:22:00Z"/>
                <w:sz w:val="16"/>
                <w:rPrChange w:id="11" w:author="Alberto Rico Alvarino" w:date="2017-11-17T14:30:00Z">
                  <w:rPr>
                    <w:ins w:id="12" w:author="Alberto Rico Alvarino" w:date="2017-11-17T14:22:00Z"/>
                  </w:rPr>
                </w:rPrChange>
              </w:rPr>
            </w:pPr>
            <w:r w:rsidRPr="00FE5B92">
              <w:rPr>
                <w:sz w:val="16"/>
                <w:rPrChange w:id="13" w:author="Alberto Rico Alvarino" w:date="2017-11-17T14:30:00Z">
                  <w:rPr/>
                </w:rPrChange>
              </w:rPr>
              <w:t>391656 (8 layers, 256QAM)</w:t>
            </w:r>
          </w:p>
          <w:p w14:paraId="68B856C8" w14:textId="248EA0A5" w:rsidR="008C2857" w:rsidRPr="00FE5B92" w:rsidRDefault="008C2857" w:rsidP="00F6358E">
            <w:pPr>
              <w:pStyle w:val="TAL"/>
              <w:rPr>
                <w:sz w:val="16"/>
                <w:lang w:eastAsia="zh-CN"/>
                <w:rPrChange w:id="14" w:author="Alberto Rico Alvarino" w:date="2017-11-17T14:30:00Z">
                  <w:rPr>
                    <w:lang w:eastAsia="zh-CN"/>
                  </w:rPr>
                </w:rPrChange>
              </w:rPr>
            </w:pPr>
            <w:ins w:id="15" w:author="Alberto Rico Alvarino" w:date="2018-02-14T12:20:00Z">
              <w:r w:rsidRPr="008C2857">
                <w:rPr>
                  <w:sz w:val="16"/>
                  <w:rPrChange w:id="16" w:author="Alberto Rico Alvarino" w:date="2018-02-14T12:21:00Z">
                    <w:rPr/>
                  </w:rPrChange>
                </w:rPr>
                <w:t>502624</w:t>
              </w:r>
            </w:ins>
            <w:ins w:id="17" w:author="Alberto Rico Alvarino" w:date="2018-02-14T12:21:00Z">
              <w:r>
                <w:rPr>
                  <w:sz w:val="16"/>
                </w:rPr>
                <w:t xml:space="preserve"> (8 layers, </w:t>
              </w:r>
            </w:ins>
            <w:ins w:id="18" w:author="Alberto Rico Alvarino" w:date="2017-11-17T14:22:00Z">
              <w:r w:rsidRPr="00FE5B92">
                <w:rPr>
                  <w:sz w:val="16"/>
                  <w:rPrChange w:id="19" w:author="Alberto Rico Alvarino" w:date="2017-11-17T14:30:00Z">
                    <w:rPr/>
                  </w:rPrChange>
                </w:rPr>
                <w:t>1024QAM</w:t>
              </w:r>
            </w:ins>
            <w:ins w:id="20" w:author="Alberto Rico Alvarino" w:date="2018-02-14T12:21:00Z">
              <w:r>
                <w:rPr>
                  <w:sz w:val="16"/>
                </w:rPr>
                <w:t>)</w:t>
              </w:r>
            </w:ins>
            <w:r w:rsidRPr="00FE5B92">
              <w:rPr>
                <w:sz w:val="16"/>
                <w:lang w:eastAsia="zh-CN"/>
                <w:rPrChange w:id="21" w:author="Alberto Rico Alvarino" w:date="2017-11-17T14:30:00Z">
                  <w:rPr>
                    <w:lang w:eastAsia="zh-CN"/>
                  </w:rPr>
                </w:rPrChange>
              </w:rPr>
              <w:t>]</w:t>
            </w:r>
          </w:p>
          <w:p w14:paraId="02E6348A" w14:textId="77777777" w:rsidR="008C2857" w:rsidRPr="00FE5B92" w:rsidRDefault="008C2857" w:rsidP="00F6358E">
            <w:pPr>
              <w:pStyle w:val="TAL"/>
              <w:rPr>
                <w:sz w:val="16"/>
                <w:rPrChange w:id="22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23" w:author="Alberto Rico Alvarino" w:date="2017-11-17T14:30:00Z">
                  <w:rPr/>
                </w:rPrChange>
              </w:rPr>
              <w:t>149776 (4 layers, 64QAM)</w:t>
            </w:r>
          </w:p>
          <w:p w14:paraId="547A4B9A" w14:textId="77777777" w:rsidR="008C2857" w:rsidRPr="00FE5B92" w:rsidRDefault="008C2857" w:rsidP="00F6358E">
            <w:pPr>
              <w:pStyle w:val="TAL"/>
              <w:rPr>
                <w:sz w:val="16"/>
                <w:rPrChange w:id="24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25" w:author="Alberto Rico Alvarino" w:date="2017-11-17T14:30:00Z">
                  <w:rPr/>
                </w:rPrChange>
              </w:rPr>
              <w:t xml:space="preserve">195816 (4 layers, 256QAM, if </w:t>
            </w:r>
            <w:r w:rsidRPr="00FE5B92">
              <w:rPr>
                <w:i/>
                <w:sz w:val="16"/>
                <w:rPrChange w:id="26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27" w:author="Alberto Rico Alvarino" w:date="2017-11-17T14:30:00Z">
                  <w:rPr/>
                </w:rPrChange>
              </w:rPr>
              <w:t xml:space="preserve"> is not supported)</w:t>
            </w:r>
          </w:p>
          <w:p w14:paraId="72B338FF" w14:textId="77777777" w:rsidR="008C2857" w:rsidRPr="00FE5B92" w:rsidRDefault="008C2857" w:rsidP="00F6358E">
            <w:pPr>
              <w:pStyle w:val="TAL"/>
              <w:rPr>
                <w:ins w:id="28" w:author="Alberto Rico Alvarino" w:date="2017-11-17T14:23:00Z"/>
                <w:sz w:val="16"/>
                <w:rPrChange w:id="29" w:author="Alberto Rico Alvarino" w:date="2017-11-17T14:30:00Z">
                  <w:rPr>
                    <w:ins w:id="30" w:author="Alberto Rico Alvarino" w:date="2017-11-17T14:23:00Z"/>
                  </w:rPr>
                </w:rPrChange>
              </w:rPr>
            </w:pPr>
            <w:r w:rsidRPr="00FE5B92">
              <w:rPr>
                <w:sz w:val="16"/>
                <w:rPrChange w:id="31" w:author="Alberto Rico Alvarino" w:date="2017-11-17T14:30:00Z">
                  <w:rPr/>
                </w:rPrChange>
              </w:rPr>
              <w:t xml:space="preserve">201936 (4 layers, 256QAM, if </w:t>
            </w:r>
            <w:r w:rsidRPr="00FE5B92">
              <w:rPr>
                <w:i/>
                <w:sz w:val="16"/>
                <w:rPrChange w:id="32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33" w:author="Alberto Rico Alvarino" w:date="2017-11-17T14:30:00Z">
                  <w:rPr/>
                </w:rPrChange>
              </w:rPr>
              <w:t xml:space="preserve"> is supported)</w:t>
            </w:r>
          </w:p>
          <w:p w14:paraId="609E8E9D" w14:textId="77777777" w:rsidR="008C2857" w:rsidRPr="00FE5B92" w:rsidDel="00DE4929" w:rsidRDefault="008C2857" w:rsidP="00F6358E">
            <w:pPr>
              <w:pStyle w:val="TAL"/>
              <w:rPr>
                <w:del w:id="34" w:author="Alberto Rico Alvarino" w:date="2017-11-17T14:23:00Z"/>
                <w:sz w:val="16"/>
                <w:rPrChange w:id="35" w:author="Alberto Rico Alvarino" w:date="2017-11-17T14:30:00Z">
                  <w:rPr>
                    <w:del w:id="36" w:author="Alberto Rico Alvarino" w:date="2017-11-17T14:23:00Z"/>
                  </w:rPr>
                </w:rPrChange>
              </w:rPr>
            </w:pPr>
            <w:ins w:id="37" w:author="Alberto Rico Alvarino" w:date="2017-11-17T14:24:00Z">
              <w:r w:rsidRPr="00FE5B92">
                <w:rPr>
                  <w:sz w:val="16"/>
                  <w:lang w:eastAsia="ja-JP"/>
                  <w:rPrChange w:id="38" w:author="Alberto Rico Alvarino" w:date="2017-11-17T14:30:00Z">
                    <w:rPr>
                      <w:lang w:eastAsia="ja-JP"/>
                    </w:rPr>
                  </w:rPrChange>
                </w:rPr>
                <w:t>251640 (4 layers, 1024QAM)</w:t>
              </w:r>
            </w:ins>
          </w:p>
          <w:p w14:paraId="3DD2002A" w14:textId="77777777" w:rsidR="008C2857" w:rsidRPr="00FE5B92" w:rsidRDefault="008C2857" w:rsidP="00F6358E">
            <w:pPr>
              <w:pStyle w:val="TAL"/>
              <w:rPr>
                <w:sz w:val="16"/>
                <w:rPrChange w:id="39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40" w:author="Alberto Rico Alvarino" w:date="2017-11-17T14:30:00Z">
                  <w:rPr/>
                </w:rPrChange>
              </w:rPr>
              <w:t>75376 (2 layers, 64QAM)</w:t>
            </w:r>
          </w:p>
          <w:p w14:paraId="3C5D3103" w14:textId="77777777" w:rsidR="008C2857" w:rsidRPr="00FE5B92" w:rsidRDefault="008C2857" w:rsidP="00F6358E">
            <w:pPr>
              <w:pStyle w:val="TAL"/>
              <w:rPr>
                <w:sz w:val="16"/>
                <w:rPrChange w:id="41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42" w:author="Alberto Rico Alvarino" w:date="2017-11-17T14:30:00Z">
                  <w:rPr/>
                </w:rPrChange>
              </w:rPr>
              <w:t xml:space="preserve">97896 (2 layers, 256QAM, if </w:t>
            </w:r>
            <w:r w:rsidRPr="00FE5B92">
              <w:rPr>
                <w:i/>
                <w:sz w:val="16"/>
                <w:rPrChange w:id="43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44" w:author="Alberto Rico Alvarino" w:date="2017-11-17T14:30:00Z">
                  <w:rPr/>
                </w:rPrChange>
              </w:rPr>
              <w:t xml:space="preserve"> is not supported)</w:t>
            </w:r>
          </w:p>
          <w:p w14:paraId="5E2E0D31" w14:textId="77777777" w:rsidR="008C2857" w:rsidRPr="00FE5B92" w:rsidRDefault="008C2857" w:rsidP="00F6358E">
            <w:pPr>
              <w:pStyle w:val="TAL"/>
              <w:rPr>
                <w:ins w:id="45" w:author="Alberto Rico Alvarino" w:date="2017-11-17T14:23:00Z"/>
                <w:sz w:val="16"/>
                <w:rPrChange w:id="46" w:author="Alberto Rico Alvarino" w:date="2017-11-17T14:30:00Z">
                  <w:rPr>
                    <w:ins w:id="47" w:author="Alberto Rico Alvarino" w:date="2017-11-17T14:23:00Z"/>
                  </w:rPr>
                </w:rPrChange>
              </w:rPr>
            </w:pPr>
            <w:r w:rsidRPr="00FE5B92">
              <w:rPr>
                <w:sz w:val="16"/>
                <w:rPrChange w:id="48" w:author="Alberto Rico Alvarino" w:date="2017-11-17T14:30:00Z">
                  <w:rPr/>
                </w:rPrChange>
              </w:rPr>
              <w:t xml:space="preserve">100752 (2 layers, 256QAM, if </w:t>
            </w:r>
            <w:r w:rsidRPr="00FE5B92">
              <w:rPr>
                <w:i/>
                <w:sz w:val="16"/>
                <w:rPrChange w:id="49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50" w:author="Alberto Rico Alvarino" w:date="2017-11-17T14:30:00Z">
                  <w:rPr/>
                </w:rPrChange>
              </w:rPr>
              <w:t xml:space="preserve"> is supported)</w:t>
            </w:r>
            <w:ins w:id="51" w:author="Alberto Rico Alvarino" w:date="2017-11-17T14:23:00Z">
              <w:r w:rsidRPr="00FE5B92">
                <w:rPr>
                  <w:sz w:val="16"/>
                  <w:rPrChange w:id="52" w:author="Alberto Rico Alvarino" w:date="2017-11-17T14:30:00Z">
                    <w:rPr/>
                  </w:rPrChange>
                </w:rPr>
                <w:t xml:space="preserve"> </w:t>
              </w:r>
            </w:ins>
          </w:p>
          <w:p w14:paraId="27BCE71F" w14:textId="77777777" w:rsidR="008C2857" w:rsidRPr="00FE5B92" w:rsidRDefault="008C2857" w:rsidP="00F6358E">
            <w:pPr>
              <w:pStyle w:val="TAL"/>
              <w:rPr>
                <w:ins w:id="53" w:author="Alberto Rico Alvarino" w:date="2017-11-17T14:23:00Z"/>
                <w:sz w:val="16"/>
                <w:rPrChange w:id="54" w:author="Alberto Rico Alvarino" w:date="2017-11-17T14:30:00Z">
                  <w:rPr>
                    <w:ins w:id="55" w:author="Alberto Rico Alvarino" w:date="2017-11-17T14:23:00Z"/>
                  </w:rPr>
                </w:rPrChange>
              </w:rPr>
            </w:pPr>
            <w:ins w:id="56" w:author="Alberto Rico Alvarino" w:date="2017-11-17T14:23:00Z">
              <w:r w:rsidRPr="00FE5B92">
                <w:rPr>
                  <w:sz w:val="16"/>
                  <w:rPrChange w:id="57" w:author="Alberto Rico Alvarino" w:date="2017-11-17T14:30:00Z">
                    <w:rPr/>
                  </w:rPrChange>
                </w:rPr>
                <w:t>125808 (2 layers, 1024QAM)</w:t>
              </w:r>
            </w:ins>
          </w:p>
          <w:p w14:paraId="14FB4D55" w14:textId="77777777" w:rsidR="008C2857" w:rsidRPr="00FE5B92" w:rsidRDefault="008C2857" w:rsidP="00F6358E">
            <w:pPr>
              <w:pStyle w:val="TAL"/>
              <w:rPr>
                <w:sz w:val="16"/>
                <w:lang w:eastAsia="zh-CN"/>
                <w:rPrChange w:id="58" w:author="Alberto Rico Alvarino" w:date="2017-11-17T14:30:00Z">
                  <w:rPr>
                    <w:lang w:eastAsia="zh-CN"/>
                  </w:rPr>
                </w:rPrChange>
              </w:rPr>
            </w:pPr>
          </w:p>
        </w:tc>
        <w:tc>
          <w:tcPr>
            <w:tcW w:w="1701" w:type="dxa"/>
          </w:tcPr>
          <w:p w14:paraId="07D26AC8" w14:textId="77777777" w:rsidR="008C2857" w:rsidRPr="00FE5B92" w:rsidRDefault="008C2857" w:rsidP="00F6358E">
            <w:pPr>
              <w:pStyle w:val="TAL"/>
              <w:rPr>
                <w:sz w:val="16"/>
                <w:rPrChange w:id="59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60" w:author="Alberto Rico Alvarino" w:date="2017-11-17T14:30:00Z">
                  <w:rPr/>
                </w:rPrChange>
              </w:rPr>
              <w:t>24360960</w:t>
            </w:r>
          </w:p>
        </w:tc>
        <w:tc>
          <w:tcPr>
            <w:tcW w:w="1842" w:type="dxa"/>
          </w:tcPr>
          <w:p w14:paraId="2E573746" w14:textId="77777777" w:rsidR="008C2857" w:rsidRPr="00FE5B92" w:rsidRDefault="008C2857" w:rsidP="00F6358E">
            <w:pPr>
              <w:pStyle w:val="TAL"/>
              <w:rPr>
                <w:sz w:val="16"/>
                <w:rPrChange w:id="61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62" w:author="Alberto Rico Alvarino" w:date="2017-11-17T14:30:00Z">
                  <w:rPr/>
                </w:rPrChange>
              </w:rPr>
              <w:t>2</w:t>
            </w:r>
            <w:r w:rsidRPr="00FE5B92">
              <w:rPr>
                <w:sz w:val="16"/>
                <w:lang w:eastAsia="zh-CN"/>
                <w:rPrChange w:id="63" w:author="Alberto Rico Alvarino" w:date="2017-11-17T14:30:00Z">
                  <w:rPr>
                    <w:lang w:eastAsia="zh-CN"/>
                  </w:rPr>
                </w:rPrChange>
              </w:rPr>
              <w:t xml:space="preserve"> or</w:t>
            </w:r>
            <w:r w:rsidRPr="00FE5B92">
              <w:rPr>
                <w:sz w:val="16"/>
                <w:rPrChange w:id="64" w:author="Alberto Rico Alvarino" w:date="2017-11-17T14:30:00Z">
                  <w:rPr/>
                </w:rPrChange>
              </w:rPr>
              <w:t xml:space="preserve"> 4 </w:t>
            </w:r>
            <w:r w:rsidRPr="00FE5B92">
              <w:rPr>
                <w:sz w:val="16"/>
                <w:lang w:eastAsia="zh-CN"/>
                <w:rPrChange w:id="65" w:author="Alberto Rico Alvarino" w:date="2017-11-17T14:30:00Z">
                  <w:rPr>
                    <w:lang w:eastAsia="zh-CN"/>
                  </w:rPr>
                </w:rPrChange>
              </w:rPr>
              <w:t>[</w:t>
            </w:r>
            <w:r w:rsidRPr="00FE5B92">
              <w:rPr>
                <w:sz w:val="16"/>
                <w:rPrChange w:id="66" w:author="Alberto Rico Alvarino" w:date="2017-11-17T14:30:00Z">
                  <w:rPr/>
                </w:rPrChange>
              </w:rPr>
              <w:t>or 8</w:t>
            </w:r>
            <w:r w:rsidRPr="00FE5B92">
              <w:rPr>
                <w:sz w:val="16"/>
                <w:lang w:eastAsia="zh-CN"/>
                <w:rPrChange w:id="67" w:author="Alberto Rico Alvarino" w:date="2017-11-17T14:30:00Z">
                  <w:rPr>
                    <w:lang w:eastAsia="zh-CN"/>
                  </w:rPr>
                </w:rPrChange>
              </w:rPr>
              <w:t>]</w:t>
            </w:r>
          </w:p>
        </w:tc>
      </w:tr>
      <w:tr w:rsidR="008C2857" w:rsidRPr="00FE5B92" w14:paraId="6641C630" w14:textId="77777777" w:rsidTr="00F6358E">
        <w:trPr>
          <w:ins w:id="68" w:author="Alberto Rico Alvarino" w:date="2017-11-17T14:26:00Z"/>
        </w:trPr>
        <w:tc>
          <w:tcPr>
            <w:tcW w:w="1668" w:type="dxa"/>
          </w:tcPr>
          <w:p w14:paraId="3843563B" w14:textId="77777777" w:rsidR="008C2857" w:rsidRPr="00FE5B92" w:rsidRDefault="008C2857" w:rsidP="00F6358E">
            <w:pPr>
              <w:pStyle w:val="TAL"/>
              <w:rPr>
                <w:ins w:id="69" w:author="Alberto Rico Alvarino" w:date="2017-11-17T14:26:00Z"/>
                <w:sz w:val="16"/>
                <w:lang w:eastAsia="zh-CN"/>
                <w:rPrChange w:id="70" w:author="Alberto Rico Alvarino" w:date="2017-11-17T14:30:00Z">
                  <w:rPr>
                    <w:ins w:id="71" w:author="Alberto Rico Alvarino" w:date="2017-11-17T14:26:00Z"/>
                    <w:lang w:eastAsia="zh-CN"/>
                  </w:rPr>
                </w:rPrChange>
              </w:rPr>
            </w:pPr>
            <w:ins w:id="72" w:author="Alberto Rico Alvarino" w:date="2017-11-17T14:26:00Z">
              <w:r w:rsidRPr="00FE5B92">
                <w:rPr>
                  <w:sz w:val="16"/>
                  <w:lang w:eastAsia="zh-CN"/>
                  <w:rPrChange w:id="73" w:author="Alberto Rico Alvarino" w:date="2017-11-17T14:30:00Z">
                    <w:rPr>
                      <w:lang w:eastAsia="zh-CN"/>
                    </w:rPr>
                  </w:rPrChange>
                </w:rPr>
                <w:t>DL Category 21</w:t>
              </w:r>
            </w:ins>
          </w:p>
        </w:tc>
        <w:tc>
          <w:tcPr>
            <w:tcW w:w="2126" w:type="dxa"/>
          </w:tcPr>
          <w:p w14:paraId="0A4FEB01" w14:textId="77777777" w:rsidR="008C2857" w:rsidRPr="00FE5B92" w:rsidRDefault="008C2857" w:rsidP="00F6358E">
            <w:pPr>
              <w:pStyle w:val="TAL"/>
              <w:rPr>
                <w:ins w:id="74" w:author="Alberto Rico Alvarino" w:date="2017-11-17T14:26:00Z"/>
                <w:sz w:val="16"/>
                <w:rPrChange w:id="75" w:author="Alberto Rico Alvarino" w:date="2017-11-17T14:30:00Z">
                  <w:rPr>
                    <w:ins w:id="76" w:author="Alberto Rico Alvarino" w:date="2017-11-17T14:26:00Z"/>
                  </w:rPr>
                </w:rPrChange>
              </w:rPr>
            </w:pPr>
            <w:ins w:id="77" w:author="Alberto Rico Alvarino" w:date="2017-11-17T14:36:00Z">
              <w:r>
                <w:rPr>
                  <w:sz w:val="16"/>
                </w:rPr>
                <w:t>[~</w:t>
              </w:r>
            </w:ins>
            <w:ins w:id="78" w:author="Alberto Rico Alvarino" w:date="2017-11-17T14:48:00Z">
              <w:r w:rsidRPr="006C3B91">
                <w:rPr>
                  <w:sz w:val="16"/>
                </w:rPr>
                <w:t>2516400</w:t>
              </w:r>
            </w:ins>
            <w:ins w:id="79" w:author="Alberto Rico Alvarino" w:date="2017-11-17T14:36:00Z">
              <w:r>
                <w:rPr>
                  <w:sz w:val="16"/>
                </w:rPr>
                <w:t>]</w:t>
              </w:r>
            </w:ins>
          </w:p>
        </w:tc>
        <w:tc>
          <w:tcPr>
            <w:tcW w:w="1843" w:type="dxa"/>
          </w:tcPr>
          <w:p w14:paraId="36F74979" w14:textId="77777777" w:rsidR="008C2857" w:rsidRPr="00FE5B92" w:rsidRDefault="008C2857" w:rsidP="00F6358E">
            <w:pPr>
              <w:pStyle w:val="TAL"/>
              <w:rPr>
                <w:ins w:id="80" w:author="Alberto Rico Alvarino" w:date="2017-11-17T14:26:00Z"/>
                <w:sz w:val="16"/>
                <w:rPrChange w:id="81" w:author="Alberto Rico Alvarino" w:date="2017-11-17T14:30:00Z">
                  <w:rPr>
                    <w:ins w:id="82" w:author="Alberto Rico Alvarino" w:date="2017-11-17T14:26:00Z"/>
                  </w:rPr>
                </w:rPrChange>
              </w:rPr>
            </w:pPr>
            <w:ins w:id="83" w:author="Alberto Rico Alvarino" w:date="2017-11-17T14:26:00Z">
              <w:r w:rsidRPr="00FE5B92">
                <w:rPr>
                  <w:sz w:val="16"/>
                  <w:lang w:eastAsia="zh-CN"/>
                  <w:rPrChange w:id="84" w:author="Alberto Rico Alvarino" w:date="2017-11-17T14:30:00Z">
                    <w:rPr>
                      <w:lang w:eastAsia="zh-CN"/>
                    </w:rPr>
                  </w:rPrChange>
                </w:rPr>
                <w:t>[</w:t>
              </w:r>
              <w:r w:rsidRPr="00FE5B92">
                <w:rPr>
                  <w:sz w:val="16"/>
                  <w:rPrChange w:id="85" w:author="Alberto Rico Alvarino" w:date="2017-11-17T14:30:00Z">
                    <w:rPr/>
                  </w:rPrChange>
                </w:rPr>
                <w:t>299856 (8 layers, 64QAM)</w:t>
              </w:r>
            </w:ins>
          </w:p>
          <w:p w14:paraId="47CA8511" w14:textId="77777777" w:rsidR="008C2857" w:rsidRPr="00FE5B92" w:rsidRDefault="008C2857" w:rsidP="00F6358E">
            <w:pPr>
              <w:pStyle w:val="TAL"/>
              <w:rPr>
                <w:ins w:id="86" w:author="Alberto Rico Alvarino" w:date="2017-11-17T14:26:00Z"/>
                <w:sz w:val="16"/>
                <w:rPrChange w:id="87" w:author="Alberto Rico Alvarino" w:date="2017-11-17T14:30:00Z">
                  <w:rPr>
                    <w:ins w:id="88" w:author="Alberto Rico Alvarino" w:date="2017-11-17T14:26:00Z"/>
                  </w:rPr>
                </w:rPrChange>
              </w:rPr>
            </w:pPr>
            <w:ins w:id="89" w:author="Alberto Rico Alvarino" w:date="2017-11-17T14:26:00Z">
              <w:r w:rsidRPr="00FE5B92">
                <w:rPr>
                  <w:sz w:val="16"/>
                  <w:rPrChange w:id="90" w:author="Alberto Rico Alvarino" w:date="2017-11-17T14:30:00Z">
                    <w:rPr/>
                  </w:rPrChange>
                </w:rPr>
                <w:t>391656 (8 layers, 256QAM)</w:t>
              </w:r>
            </w:ins>
          </w:p>
          <w:p w14:paraId="3F5FBC69" w14:textId="5466BB8E" w:rsidR="008C2857" w:rsidRPr="00FE5B92" w:rsidRDefault="008C2857" w:rsidP="00F6358E">
            <w:pPr>
              <w:pStyle w:val="TAL"/>
              <w:rPr>
                <w:ins w:id="91" w:author="Alberto Rico Alvarino" w:date="2017-11-17T14:26:00Z"/>
                <w:sz w:val="16"/>
                <w:lang w:eastAsia="zh-CN"/>
                <w:rPrChange w:id="92" w:author="Alberto Rico Alvarino" w:date="2017-11-17T14:30:00Z">
                  <w:rPr>
                    <w:ins w:id="93" w:author="Alberto Rico Alvarino" w:date="2017-11-17T14:26:00Z"/>
                    <w:lang w:eastAsia="zh-CN"/>
                  </w:rPr>
                </w:rPrChange>
              </w:rPr>
            </w:pPr>
            <w:ins w:id="94" w:author="Alberto Rico Alvarino" w:date="2018-02-14T12:21:00Z">
              <w:r w:rsidRPr="00F6358E">
                <w:rPr>
                  <w:sz w:val="16"/>
                </w:rPr>
                <w:t>502624</w:t>
              </w:r>
            </w:ins>
            <w:ins w:id="95" w:author="Alberto Rico Alvarino" w:date="2017-11-17T14:26:00Z">
              <w:r w:rsidRPr="00FE5B92">
                <w:rPr>
                  <w:sz w:val="16"/>
                  <w:rPrChange w:id="96" w:author="Alberto Rico Alvarino" w:date="2017-11-17T14:30:00Z">
                    <w:rPr/>
                  </w:rPrChange>
                </w:rPr>
                <w:t xml:space="preserve"> </w:t>
              </w:r>
            </w:ins>
            <w:ins w:id="97" w:author="Alberto Rico Alvarino" w:date="2018-02-14T12:21:00Z">
              <w:r>
                <w:rPr>
                  <w:sz w:val="16"/>
                </w:rPr>
                <w:t xml:space="preserve">(8 layers, </w:t>
              </w:r>
            </w:ins>
            <w:ins w:id="98" w:author="Alberto Rico Alvarino" w:date="2017-11-17T14:26:00Z">
              <w:r w:rsidRPr="00FE5B92">
                <w:rPr>
                  <w:sz w:val="16"/>
                  <w:rPrChange w:id="99" w:author="Alberto Rico Alvarino" w:date="2017-11-17T14:30:00Z">
                    <w:rPr/>
                  </w:rPrChange>
                </w:rPr>
                <w:t>1024QAM</w:t>
              </w:r>
            </w:ins>
            <w:ins w:id="100" w:author="Alberto Rico Alvarino" w:date="2018-02-14T12:21:00Z">
              <w:r>
                <w:rPr>
                  <w:sz w:val="16"/>
                </w:rPr>
                <w:t>)</w:t>
              </w:r>
            </w:ins>
            <w:ins w:id="101" w:author="Alberto Rico Alvarino" w:date="2017-11-17T14:26:00Z">
              <w:r w:rsidRPr="00FE5B92">
                <w:rPr>
                  <w:sz w:val="16"/>
                  <w:lang w:eastAsia="zh-CN"/>
                  <w:rPrChange w:id="102" w:author="Alberto Rico Alvarino" w:date="2017-11-17T14:30:00Z">
                    <w:rPr>
                      <w:lang w:eastAsia="zh-CN"/>
                    </w:rPr>
                  </w:rPrChange>
                </w:rPr>
                <w:t>]</w:t>
              </w:r>
            </w:ins>
          </w:p>
          <w:p w14:paraId="56CBDCD0" w14:textId="77777777" w:rsidR="008C2857" w:rsidRPr="00FE5B92" w:rsidRDefault="008C2857" w:rsidP="00F6358E">
            <w:pPr>
              <w:pStyle w:val="TAL"/>
              <w:rPr>
                <w:ins w:id="103" w:author="Alberto Rico Alvarino" w:date="2017-11-17T14:26:00Z"/>
                <w:sz w:val="16"/>
                <w:rPrChange w:id="104" w:author="Alberto Rico Alvarino" w:date="2017-11-17T14:30:00Z">
                  <w:rPr>
                    <w:ins w:id="105" w:author="Alberto Rico Alvarino" w:date="2017-11-17T14:26:00Z"/>
                  </w:rPr>
                </w:rPrChange>
              </w:rPr>
            </w:pPr>
            <w:ins w:id="106" w:author="Alberto Rico Alvarino" w:date="2017-11-17T14:26:00Z">
              <w:r w:rsidRPr="00FE5B92">
                <w:rPr>
                  <w:sz w:val="16"/>
                  <w:rPrChange w:id="107" w:author="Alberto Rico Alvarino" w:date="2017-11-17T14:30:00Z">
                    <w:rPr/>
                  </w:rPrChange>
                </w:rPr>
                <w:t>149776 (4 layers, 64QAM)</w:t>
              </w:r>
            </w:ins>
          </w:p>
          <w:p w14:paraId="65E2FB24" w14:textId="77777777" w:rsidR="008C2857" w:rsidRPr="00FE5B92" w:rsidRDefault="008C2857" w:rsidP="00F6358E">
            <w:pPr>
              <w:pStyle w:val="TAL"/>
              <w:rPr>
                <w:ins w:id="108" w:author="Alberto Rico Alvarino" w:date="2017-11-17T14:26:00Z"/>
                <w:sz w:val="16"/>
                <w:rPrChange w:id="109" w:author="Alberto Rico Alvarino" w:date="2017-11-17T14:30:00Z">
                  <w:rPr>
                    <w:ins w:id="110" w:author="Alberto Rico Alvarino" w:date="2017-11-17T14:26:00Z"/>
                  </w:rPr>
                </w:rPrChange>
              </w:rPr>
            </w:pPr>
            <w:ins w:id="111" w:author="Alberto Rico Alvarino" w:date="2017-11-17T14:26:00Z">
              <w:r w:rsidRPr="00FE5B92">
                <w:rPr>
                  <w:sz w:val="16"/>
                  <w:rPrChange w:id="112" w:author="Alberto Rico Alvarino" w:date="2017-11-17T14:30:00Z">
                    <w:rPr/>
                  </w:rPrChange>
                </w:rPr>
                <w:t xml:space="preserve">195816 (4 layers, 256QAM, if </w:t>
              </w:r>
              <w:r w:rsidRPr="00FE5B92">
                <w:rPr>
                  <w:i/>
                  <w:sz w:val="16"/>
                  <w:rPrChange w:id="113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14" w:author="Alberto Rico Alvarino" w:date="2017-11-17T14:30:00Z">
                    <w:rPr/>
                  </w:rPrChange>
                </w:rPr>
                <w:t xml:space="preserve"> is not supported)</w:t>
              </w:r>
            </w:ins>
          </w:p>
          <w:p w14:paraId="4FC97D47" w14:textId="77777777" w:rsidR="008C2857" w:rsidRPr="00FE5B92" w:rsidRDefault="008C2857" w:rsidP="00F6358E">
            <w:pPr>
              <w:pStyle w:val="TAL"/>
              <w:rPr>
                <w:ins w:id="115" w:author="Alberto Rico Alvarino" w:date="2017-11-17T14:26:00Z"/>
                <w:sz w:val="16"/>
                <w:rPrChange w:id="116" w:author="Alberto Rico Alvarino" w:date="2017-11-17T14:30:00Z">
                  <w:rPr>
                    <w:ins w:id="117" w:author="Alberto Rico Alvarino" w:date="2017-11-17T14:26:00Z"/>
                  </w:rPr>
                </w:rPrChange>
              </w:rPr>
            </w:pPr>
            <w:ins w:id="118" w:author="Alberto Rico Alvarino" w:date="2017-11-17T14:26:00Z">
              <w:r w:rsidRPr="00FE5B92">
                <w:rPr>
                  <w:sz w:val="16"/>
                  <w:rPrChange w:id="119" w:author="Alberto Rico Alvarino" w:date="2017-11-17T14:30:00Z">
                    <w:rPr/>
                  </w:rPrChange>
                </w:rPr>
                <w:t xml:space="preserve">201936 (4 layers, 256QAM, if </w:t>
              </w:r>
              <w:r w:rsidRPr="00FE5B92">
                <w:rPr>
                  <w:i/>
                  <w:sz w:val="16"/>
                  <w:rPrChange w:id="120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21" w:author="Alberto Rico Alvarino" w:date="2017-11-17T14:30:00Z">
                    <w:rPr/>
                  </w:rPrChange>
                </w:rPr>
                <w:t xml:space="preserve"> is supported)</w:t>
              </w:r>
            </w:ins>
          </w:p>
          <w:p w14:paraId="7FD7E787" w14:textId="77777777" w:rsidR="008C2857" w:rsidRDefault="008C2857" w:rsidP="00F6358E">
            <w:pPr>
              <w:pStyle w:val="TAL"/>
              <w:rPr>
                <w:ins w:id="122" w:author="Alberto Rico Alvarino" w:date="2017-11-17T14:31:00Z"/>
                <w:sz w:val="16"/>
              </w:rPr>
            </w:pPr>
            <w:ins w:id="123" w:author="Alberto Rico Alvarino" w:date="2017-11-17T14:26:00Z">
              <w:r w:rsidRPr="00FE5B92">
                <w:rPr>
                  <w:sz w:val="16"/>
                  <w:rPrChange w:id="124" w:author="Alberto Rico Alvarino" w:date="2017-11-17T14:30:00Z">
                    <w:rPr/>
                  </w:rPrChange>
                </w:rPr>
                <w:t>251640 (4 layers, 1024QAM)</w:t>
              </w:r>
            </w:ins>
          </w:p>
          <w:p w14:paraId="18DA24F9" w14:textId="77777777" w:rsidR="008C2857" w:rsidRPr="00FE5B92" w:rsidRDefault="008C2857" w:rsidP="00F6358E">
            <w:pPr>
              <w:pStyle w:val="TAL"/>
              <w:rPr>
                <w:ins w:id="125" w:author="Alberto Rico Alvarino" w:date="2017-11-17T14:26:00Z"/>
                <w:sz w:val="16"/>
                <w:rPrChange w:id="126" w:author="Alberto Rico Alvarino" w:date="2017-11-17T14:30:00Z">
                  <w:rPr>
                    <w:ins w:id="127" w:author="Alberto Rico Alvarino" w:date="2017-11-17T14:26:00Z"/>
                  </w:rPr>
                </w:rPrChange>
              </w:rPr>
            </w:pPr>
            <w:ins w:id="128" w:author="Alberto Rico Alvarino" w:date="2017-11-17T14:26:00Z">
              <w:r w:rsidRPr="00FE5B92">
                <w:rPr>
                  <w:sz w:val="16"/>
                  <w:rPrChange w:id="129" w:author="Alberto Rico Alvarino" w:date="2017-11-17T14:30:00Z">
                    <w:rPr/>
                  </w:rPrChange>
                </w:rPr>
                <w:t>75376 (2 layers, 64QAM)</w:t>
              </w:r>
            </w:ins>
          </w:p>
          <w:p w14:paraId="03C932E9" w14:textId="77777777" w:rsidR="008C2857" w:rsidRPr="00FE5B92" w:rsidRDefault="008C2857" w:rsidP="00F6358E">
            <w:pPr>
              <w:pStyle w:val="TAL"/>
              <w:rPr>
                <w:ins w:id="130" w:author="Alberto Rico Alvarino" w:date="2017-11-17T14:26:00Z"/>
                <w:sz w:val="16"/>
                <w:rPrChange w:id="131" w:author="Alberto Rico Alvarino" w:date="2017-11-17T14:30:00Z">
                  <w:rPr>
                    <w:ins w:id="132" w:author="Alberto Rico Alvarino" w:date="2017-11-17T14:26:00Z"/>
                  </w:rPr>
                </w:rPrChange>
              </w:rPr>
            </w:pPr>
            <w:ins w:id="133" w:author="Alberto Rico Alvarino" w:date="2017-11-17T14:26:00Z">
              <w:r w:rsidRPr="00FE5B92">
                <w:rPr>
                  <w:sz w:val="16"/>
                  <w:rPrChange w:id="134" w:author="Alberto Rico Alvarino" w:date="2017-11-17T14:30:00Z">
                    <w:rPr/>
                  </w:rPrChange>
                </w:rPr>
                <w:t xml:space="preserve">97896 (2 layers, 256QAM, if </w:t>
              </w:r>
              <w:r w:rsidRPr="00FE5B92">
                <w:rPr>
                  <w:i/>
                  <w:sz w:val="16"/>
                  <w:rPrChange w:id="135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36" w:author="Alberto Rico Alvarino" w:date="2017-11-17T14:30:00Z">
                    <w:rPr/>
                  </w:rPrChange>
                </w:rPr>
                <w:t xml:space="preserve"> is not supported)</w:t>
              </w:r>
            </w:ins>
          </w:p>
          <w:p w14:paraId="58B2CEF0" w14:textId="77777777" w:rsidR="008C2857" w:rsidRPr="00FE5B92" w:rsidRDefault="008C2857" w:rsidP="00F6358E">
            <w:pPr>
              <w:pStyle w:val="TAL"/>
              <w:rPr>
                <w:ins w:id="137" w:author="Alberto Rico Alvarino" w:date="2017-11-17T14:26:00Z"/>
                <w:sz w:val="16"/>
                <w:rPrChange w:id="138" w:author="Alberto Rico Alvarino" w:date="2017-11-17T14:30:00Z">
                  <w:rPr>
                    <w:ins w:id="139" w:author="Alberto Rico Alvarino" w:date="2017-11-17T14:26:00Z"/>
                  </w:rPr>
                </w:rPrChange>
              </w:rPr>
            </w:pPr>
            <w:ins w:id="140" w:author="Alberto Rico Alvarino" w:date="2017-11-17T14:26:00Z">
              <w:r w:rsidRPr="00FE5B92">
                <w:rPr>
                  <w:sz w:val="16"/>
                  <w:rPrChange w:id="141" w:author="Alberto Rico Alvarino" w:date="2017-11-17T14:30:00Z">
                    <w:rPr/>
                  </w:rPrChange>
                </w:rPr>
                <w:t xml:space="preserve">100752 (2 layers, 256QAM, if </w:t>
              </w:r>
              <w:r w:rsidRPr="00FE5B92">
                <w:rPr>
                  <w:i/>
                  <w:sz w:val="16"/>
                  <w:rPrChange w:id="142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43" w:author="Alberto Rico Alvarino" w:date="2017-11-17T14:30:00Z">
                    <w:rPr/>
                  </w:rPrChange>
                </w:rPr>
                <w:t xml:space="preserve"> is supported) </w:t>
              </w:r>
            </w:ins>
          </w:p>
          <w:p w14:paraId="5EB9B32A" w14:textId="77777777" w:rsidR="008C2857" w:rsidRPr="00FE5B92" w:rsidRDefault="008C2857" w:rsidP="00F6358E">
            <w:pPr>
              <w:pStyle w:val="TAL"/>
              <w:rPr>
                <w:ins w:id="144" w:author="Alberto Rico Alvarino" w:date="2017-11-17T14:26:00Z"/>
                <w:sz w:val="16"/>
                <w:rPrChange w:id="145" w:author="Alberto Rico Alvarino" w:date="2017-11-17T14:30:00Z">
                  <w:rPr>
                    <w:ins w:id="146" w:author="Alberto Rico Alvarino" w:date="2017-11-17T14:26:00Z"/>
                  </w:rPr>
                </w:rPrChange>
              </w:rPr>
            </w:pPr>
            <w:ins w:id="147" w:author="Alberto Rico Alvarino" w:date="2017-11-17T14:26:00Z">
              <w:r w:rsidRPr="00FE5B92">
                <w:rPr>
                  <w:sz w:val="16"/>
                  <w:rPrChange w:id="148" w:author="Alberto Rico Alvarino" w:date="2017-11-17T14:30:00Z">
                    <w:rPr/>
                  </w:rPrChange>
                </w:rPr>
                <w:t>125808 (2 layers, 1024QAM)</w:t>
              </w:r>
            </w:ins>
          </w:p>
          <w:p w14:paraId="151B3444" w14:textId="77777777" w:rsidR="008C2857" w:rsidRPr="00FE5B92" w:rsidRDefault="008C2857" w:rsidP="00F6358E">
            <w:pPr>
              <w:pStyle w:val="TAL"/>
              <w:rPr>
                <w:ins w:id="149" w:author="Alberto Rico Alvarino" w:date="2017-11-17T14:26:00Z"/>
                <w:sz w:val="16"/>
                <w:lang w:eastAsia="zh-CN"/>
                <w:rPrChange w:id="150" w:author="Alberto Rico Alvarino" w:date="2017-11-17T14:30:00Z">
                  <w:rPr>
                    <w:ins w:id="151" w:author="Alberto Rico Alvarino" w:date="2017-11-17T14:26:00Z"/>
                    <w:lang w:eastAsia="zh-CN"/>
                  </w:rPr>
                </w:rPrChange>
              </w:rPr>
            </w:pPr>
          </w:p>
        </w:tc>
        <w:tc>
          <w:tcPr>
            <w:tcW w:w="1701" w:type="dxa"/>
          </w:tcPr>
          <w:p w14:paraId="4FB0DEA8" w14:textId="77777777" w:rsidR="008C2857" w:rsidRPr="00FE5B92" w:rsidRDefault="008C2857" w:rsidP="00F6358E">
            <w:pPr>
              <w:pStyle w:val="TAL"/>
              <w:rPr>
                <w:ins w:id="152" w:author="Alberto Rico Alvarino" w:date="2017-11-17T14:26:00Z"/>
                <w:sz w:val="16"/>
                <w:rPrChange w:id="153" w:author="Alberto Rico Alvarino" w:date="2017-11-17T14:30:00Z">
                  <w:rPr>
                    <w:ins w:id="154" w:author="Alberto Rico Alvarino" w:date="2017-11-17T14:26:00Z"/>
                  </w:rPr>
                </w:rPrChange>
              </w:rPr>
            </w:pPr>
            <w:ins w:id="155" w:author="Alberto Rico Alvarino" w:date="2017-11-17T14:38:00Z">
              <w:r>
                <w:rPr>
                  <w:sz w:val="16"/>
                </w:rPr>
                <w:t>[</w:t>
              </w:r>
            </w:ins>
            <w:ins w:id="156" w:author="Alberto Rico Alvarino" w:date="2017-11-17T14:40:00Z">
              <w:r>
                <w:rPr>
                  <w:sz w:val="16"/>
                </w:rPr>
                <w:t>~</w:t>
              </w:r>
            </w:ins>
            <w:ins w:id="157" w:author="Alberto Rico Alvarino" w:date="2017-11-17T14:48:00Z">
              <w:r w:rsidRPr="006C3B91">
                <w:rPr>
                  <w:sz w:val="16"/>
                </w:rPr>
                <w:t>30178080</w:t>
              </w:r>
            </w:ins>
            <w:ins w:id="158" w:author="Alberto Rico Alvarino" w:date="2017-11-17T14:38:00Z">
              <w:r>
                <w:rPr>
                  <w:sz w:val="16"/>
                </w:rPr>
                <w:t>]</w:t>
              </w:r>
            </w:ins>
          </w:p>
        </w:tc>
        <w:tc>
          <w:tcPr>
            <w:tcW w:w="1842" w:type="dxa"/>
          </w:tcPr>
          <w:p w14:paraId="4F5AB796" w14:textId="77777777" w:rsidR="008C2857" w:rsidRPr="00FE5B92" w:rsidRDefault="008C2857" w:rsidP="00F6358E">
            <w:pPr>
              <w:pStyle w:val="TAL"/>
              <w:rPr>
                <w:ins w:id="159" w:author="Alberto Rico Alvarino" w:date="2017-11-17T14:26:00Z"/>
                <w:sz w:val="16"/>
                <w:rPrChange w:id="160" w:author="Alberto Rico Alvarino" w:date="2017-11-17T14:30:00Z">
                  <w:rPr>
                    <w:ins w:id="161" w:author="Alberto Rico Alvarino" w:date="2017-11-17T14:26:00Z"/>
                  </w:rPr>
                </w:rPrChange>
              </w:rPr>
            </w:pPr>
            <w:ins w:id="162" w:author="Alberto Rico Alvarino" w:date="2017-11-17T14:29:00Z">
              <w:r w:rsidRPr="00FE5B92">
                <w:rPr>
                  <w:sz w:val="16"/>
                  <w:rPrChange w:id="163" w:author="Alberto Rico Alvarino" w:date="2017-11-17T14:30:00Z">
                    <w:rPr/>
                  </w:rPrChange>
                </w:rPr>
                <w:t>2</w:t>
              </w:r>
              <w:r w:rsidRPr="00FE5B92">
                <w:rPr>
                  <w:sz w:val="16"/>
                  <w:lang w:eastAsia="zh-CN"/>
                  <w:rPrChange w:id="164" w:author="Alberto Rico Alvarino" w:date="2017-11-17T14:30:00Z">
                    <w:rPr>
                      <w:lang w:eastAsia="zh-CN"/>
                    </w:rPr>
                  </w:rPrChange>
                </w:rPr>
                <w:t xml:space="preserve"> or</w:t>
              </w:r>
              <w:r w:rsidRPr="00FE5B92">
                <w:rPr>
                  <w:sz w:val="16"/>
                  <w:rPrChange w:id="165" w:author="Alberto Rico Alvarino" w:date="2017-11-17T14:30:00Z">
                    <w:rPr/>
                  </w:rPrChange>
                </w:rPr>
                <w:t xml:space="preserve"> 4 </w:t>
              </w:r>
              <w:r w:rsidRPr="00FE5B92">
                <w:rPr>
                  <w:sz w:val="16"/>
                  <w:lang w:eastAsia="zh-CN"/>
                  <w:rPrChange w:id="166" w:author="Alberto Rico Alvarino" w:date="2017-11-17T14:30:00Z">
                    <w:rPr>
                      <w:lang w:eastAsia="zh-CN"/>
                    </w:rPr>
                  </w:rPrChange>
                </w:rPr>
                <w:t>[</w:t>
              </w:r>
              <w:r w:rsidRPr="00FE5B92">
                <w:rPr>
                  <w:sz w:val="16"/>
                  <w:rPrChange w:id="167" w:author="Alberto Rico Alvarino" w:date="2017-11-17T14:30:00Z">
                    <w:rPr/>
                  </w:rPrChange>
                </w:rPr>
                <w:t>or 8</w:t>
              </w:r>
              <w:r w:rsidRPr="00FE5B92">
                <w:rPr>
                  <w:sz w:val="16"/>
                  <w:lang w:eastAsia="zh-CN"/>
                  <w:rPrChange w:id="168" w:author="Alberto Rico Alvarino" w:date="2017-11-17T14:30:00Z">
                    <w:rPr>
                      <w:lang w:eastAsia="zh-CN"/>
                    </w:rPr>
                  </w:rPrChange>
                </w:rPr>
                <w:t>]</w:t>
              </w:r>
            </w:ins>
          </w:p>
        </w:tc>
      </w:tr>
    </w:tbl>
    <w:p w14:paraId="045D1155" w14:textId="77777777" w:rsidR="008C2857" w:rsidRDefault="008C2857" w:rsidP="008C2857">
      <w:pPr>
        <w:rPr>
          <w:b/>
        </w:rPr>
      </w:pPr>
    </w:p>
    <w:p w14:paraId="016EA0F5" w14:textId="58124EEB" w:rsidR="008C2857" w:rsidRPr="00DE4929" w:rsidRDefault="008C2857" w:rsidP="008C2857">
      <w:pPr>
        <w:rPr>
          <w:b/>
        </w:rPr>
      </w:pPr>
      <w:r w:rsidRPr="00DE4929">
        <w:rPr>
          <w:b/>
          <w:u w:val="single"/>
        </w:rPr>
        <w:t xml:space="preserve">Proposal </w:t>
      </w:r>
      <w:r>
        <w:rPr>
          <w:b/>
          <w:u w:val="single"/>
        </w:rPr>
        <w:t>4</w:t>
      </w:r>
      <w:r w:rsidRPr="00DE4929">
        <w:rPr>
          <w:b/>
          <w:u w:val="single"/>
        </w:rPr>
        <w:t>:</w:t>
      </w:r>
      <w:r w:rsidRPr="0048023A">
        <w:rPr>
          <w:b/>
        </w:rPr>
        <w:t xml:space="preserve"> </w:t>
      </w:r>
      <w:r>
        <w:rPr>
          <w:b/>
        </w:rPr>
        <w:t>Introduce the categories in Table 2.</w:t>
      </w:r>
    </w:p>
    <w:p w14:paraId="7E39714B" w14:textId="6ACB7E46" w:rsidR="0064055E" w:rsidRPr="008C2857" w:rsidRDefault="0064055E" w:rsidP="00DE2C47"/>
    <w:p w14:paraId="1BB829DC" w14:textId="41B4A217" w:rsidR="008C2857" w:rsidRDefault="008C2857" w:rsidP="00DE2C47">
      <w:pPr>
        <w:rPr>
          <w:lang w:val="en-GB"/>
        </w:rPr>
      </w:pPr>
    </w:p>
    <w:p w14:paraId="49BB2871" w14:textId="77777777" w:rsidR="008C2857" w:rsidRPr="00DE2C47" w:rsidRDefault="008C2857" w:rsidP="00DE2C47">
      <w:pPr>
        <w:rPr>
          <w:lang w:val="en-GB"/>
        </w:rPr>
      </w:pPr>
    </w:p>
    <w:p w14:paraId="69B1069E" w14:textId="77777777" w:rsidR="00DE2C47" w:rsidRDefault="00DE2C47" w:rsidP="00F51946">
      <w:pPr>
        <w:rPr>
          <w:lang w:val="en-GB"/>
        </w:rPr>
      </w:pPr>
    </w:p>
    <w:p w14:paraId="749740AC" w14:textId="267B8FDF" w:rsidR="00F51946" w:rsidRPr="00F51946" w:rsidRDefault="00F51946" w:rsidP="00DE2C47">
      <w:pPr>
        <w:pStyle w:val="Heading1"/>
      </w:pPr>
      <w:r>
        <w:t xml:space="preserve">Summary </w:t>
      </w:r>
    </w:p>
    <w:p w14:paraId="135D3403" w14:textId="374175DD" w:rsidR="00F51946" w:rsidRDefault="008C2857" w:rsidP="00F51946">
      <w:pPr>
        <w:rPr>
          <w:lang w:val="en-GB"/>
        </w:rPr>
      </w:pPr>
      <w:r>
        <w:rPr>
          <w:lang w:val="en-GB"/>
        </w:rPr>
        <w:t>In this contribution, we expressed our views on the remaining issues for support of 1024QAM. We made the following observations and proposals.</w:t>
      </w:r>
    </w:p>
    <w:p w14:paraId="10E8DD95" w14:textId="77777777" w:rsidR="008C2857" w:rsidRPr="00DE2C47" w:rsidRDefault="008C2857" w:rsidP="008C2857">
      <w:pPr>
        <w:rPr>
          <w:b/>
          <w:lang w:val="en-GB"/>
        </w:rPr>
      </w:pPr>
      <w:r w:rsidRPr="00DE2C47">
        <w:rPr>
          <w:b/>
          <w:u w:val="single"/>
          <w:lang w:val="en-GB"/>
        </w:rPr>
        <w:t xml:space="preserve">Observation: </w:t>
      </w:r>
      <w:r w:rsidRPr="00DE2C47">
        <w:rPr>
          <w:b/>
          <w:lang w:val="en-GB"/>
        </w:rPr>
        <w:t>The pending issues to solve during RAN1</w:t>
      </w:r>
      <w:r>
        <w:rPr>
          <w:b/>
          <w:lang w:val="en-GB"/>
        </w:rPr>
        <w:t>#92 are: 1) Which entries are removed from the MCS table, 2) TBS table for mapping to 2/3/4 layers</w:t>
      </w:r>
    </w:p>
    <w:p w14:paraId="3D633197" w14:textId="77777777" w:rsidR="008C2857" w:rsidRPr="00DE2C47" w:rsidRDefault="008C2857" w:rsidP="008C2857">
      <w:pPr>
        <w:rPr>
          <w:b/>
          <w:lang w:val="en-GB"/>
        </w:rPr>
      </w:pPr>
      <w:r w:rsidRPr="00DE2C47">
        <w:rPr>
          <w:b/>
          <w:u w:val="single"/>
          <w:lang w:val="en-GB"/>
        </w:rPr>
        <w:t>Proposal 1:</w:t>
      </w:r>
      <w:r>
        <w:rPr>
          <w:lang w:val="en-GB"/>
        </w:rPr>
        <w:t xml:space="preserve"> </w:t>
      </w:r>
      <w:r>
        <w:rPr>
          <w:b/>
          <w:lang w:val="en-GB"/>
        </w:rPr>
        <w:t xml:space="preserve">The removed entries form 256QAM table </w:t>
      </w:r>
      <w:r w:rsidRPr="008C2857">
        <w:rPr>
          <w:b/>
          <w:lang w:val="en-GB"/>
        </w:rPr>
        <w:t>are {5,7,9,12,14}</w:t>
      </w:r>
    </w:p>
    <w:p w14:paraId="2EE2D741" w14:textId="77777777" w:rsidR="008C2857" w:rsidRDefault="008C2857" w:rsidP="008C2857">
      <w:pPr>
        <w:rPr>
          <w:b/>
          <w:lang w:val="en-GB"/>
        </w:rPr>
      </w:pPr>
      <w:r w:rsidRPr="0064055E">
        <w:rPr>
          <w:b/>
          <w:u w:val="single"/>
          <w:lang w:val="en-GB"/>
        </w:rPr>
        <w:t>Proposal 2:</w:t>
      </w:r>
      <w:r>
        <w:rPr>
          <w:b/>
          <w:lang w:val="en-GB"/>
        </w:rPr>
        <w:t xml:space="preserve"> The mapping of new TBS to 2/3/4 layers follows Table 1.</w:t>
      </w:r>
    </w:p>
    <w:p w14:paraId="1E2CDD81" w14:textId="77777777" w:rsidR="008C2857" w:rsidRDefault="008C2857" w:rsidP="008C2857">
      <w:pPr>
        <w:rPr>
          <w:b/>
        </w:rPr>
      </w:pPr>
      <w:r w:rsidRPr="00434E15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434E15">
        <w:rPr>
          <w:b/>
          <w:u w:val="single"/>
        </w:rPr>
        <w:t>:</w:t>
      </w:r>
      <w:r>
        <w:rPr>
          <w:b/>
        </w:rPr>
        <w:t xml:space="preserve"> Define new UE categories based on 16 layers and 20 layers 1024QAM</w:t>
      </w:r>
    </w:p>
    <w:p w14:paraId="546F7C48" w14:textId="77777777" w:rsidR="008C2857" w:rsidRPr="00DE4929" w:rsidRDefault="008C2857" w:rsidP="008C2857">
      <w:pPr>
        <w:rPr>
          <w:b/>
        </w:rPr>
      </w:pPr>
      <w:r w:rsidRPr="00DE4929">
        <w:rPr>
          <w:b/>
          <w:u w:val="single"/>
        </w:rPr>
        <w:t xml:space="preserve">Proposal </w:t>
      </w:r>
      <w:r>
        <w:rPr>
          <w:b/>
          <w:u w:val="single"/>
        </w:rPr>
        <w:t>4</w:t>
      </w:r>
      <w:r w:rsidRPr="00DE4929">
        <w:rPr>
          <w:b/>
          <w:u w:val="single"/>
        </w:rPr>
        <w:t>:</w:t>
      </w:r>
      <w:r w:rsidRPr="0048023A">
        <w:rPr>
          <w:b/>
        </w:rPr>
        <w:t xml:space="preserve"> </w:t>
      </w:r>
      <w:r>
        <w:rPr>
          <w:b/>
        </w:rPr>
        <w:t>Introduce the categories in Table 2.</w:t>
      </w:r>
    </w:p>
    <w:p w14:paraId="0EB44482" w14:textId="77777777" w:rsidR="008C2857" w:rsidRPr="008C2857" w:rsidRDefault="008C2857" w:rsidP="00F51946"/>
    <w:sectPr w:rsidR="008C2857" w:rsidRPr="008C2857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C528D" w14:textId="77777777" w:rsidR="00917948" w:rsidRDefault="00917948">
      <w:r>
        <w:separator/>
      </w:r>
    </w:p>
  </w:endnote>
  <w:endnote w:type="continuationSeparator" w:id="0">
    <w:p w14:paraId="05DEA438" w14:textId="77777777" w:rsidR="00917948" w:rsidRDefault="00917948">
      <w:r>
        <w:continuationSeparator/>
      </w:r>
    </w:p>
  </w:endnote>
  <w:endnote w:type="continuationNotice" w:id="1">
    <w:p w14:paraId="6CB1CB79" w14:textId="77777777" w:rsidR="00917948" w:rsidRDefault="009179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43A630C8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4A3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4A3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9DA15" w14:textId="77777777" w:rsidR="00917948" w:rsidRDefault="00917948">
      <w:r>
        <w:separator/>
      </w:r>
    </w:p>
  </w:footnote>
  <w:footnote w:type="continuationSeparator" w:id="0">
    <w:p w14:paraId="77E32F5C" w14:textId="77777777" w:rsidR="00917948" w:rsidRDefault="00917948">
      <w:r>
        <w:continuationSeparator/>
      </w:r>
    </w:p>
  </w:footnote>
  <w:footnote w:type="continuationNotice" w:id="1">
    <w:p w14:paraId="57E5CD99" w14:textId="77777777" w:rsidR="00917948" w:rsidRDefault="009179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A31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A9A9FCB-2246-4708-9C87-EFF8D4F5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743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7</cp:revision>
  <cp:lastPrinted>2014-11-07T05:38:00Z</cp:lastPrinted>
  <dcterms:created xsi:type="dcterms:W3CDTF">2017-05-05T18:09:00Z</dcterms:created>
  <dcterms:modified xsi:type="dcterms:W3CDTF">2018-02-17T03:22:00Z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